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10B7B4" w14:textId="08CB2AED" w:rsidR="00631EC8" w:rsidRPr="008E491B" w:rsidRDefault="00631EC8" w:rsidP="00631EC8">
      <w:pPr>
        <w:pStyle w:val="Header"/>
        <w:tabs>
          <w:tab w:val="right" w:pos="9639"/>
        </w:tabs>
        <w:rPr>
          <w:noProof w:val="0"/>
          <w:sz w:val="24"/>
        </w:rPr>
      </w:pPr>
      <w:r w:rsidRPr="008E491B">
        <w:rPr>
          <w:noProof w:val="0"/>
          <w:sz w:val="24"/>
        </w:rPr>
        <w:t>3GPP TSG-RAN WG4 Meeting #</w:t>
      </w:r>
      <w:r w:rsidRPr="008E491B">
        <w:rPr>
          <w:rFonts w:hint="eastAsia"/>
          <w:noProof w:val="0"/>
          <w:sz w:val="24"/>
        </w:rPr>
        <w:t>8</w:t>
      </w:r>
      <w:r w:rsidR="00A31C8C">
        <w:rPr>
          <w:noProof w:val="0"/>
          <w:sz w:val="24"/>
        </w:rPr>
        <w:t>5</w:t>
      </w:r>
      <w:r w:rsidRPr="008E491B">
        <w:rPr>
          <w:noProof w:val="0"/>
          <w:sz w:val="24"/>
        </w:rPr>
        <w:tab/>
      </w:r>
      <w:r w:rsidR="00402D16" w:rsidRPr="00DF7474">
        <w:rPr>
          <w:noProof w:val="0"/>
          <w:sz w:val="24"/>
        </w:rPr>
        <w:t>R4-</w:t>
      </w:r>
      <w:r w:rsidR="009E37D4" w:rsidRPr="009E37D4">
        <w:rPr>
          <w:noProof w:val="0"/>
          <w:sz w:val="24"/>
        </w:rPr>
        <w:t>1714052</w:t>
      </w:r>
      <w:bookmarkStart w:id="0" w:name="_GoBack"/>
      <w:bookmarkEnd w:id="0"/>
    </w:p>
    <w:p w14:paraId="056463D0" w14:textId="33077198" w:rsidR="00631EC8" w:rsidRPr="008E491B" w:rsidRDefault="00A31C8C" w:rsidP="00631EC8">
      <w:pPr>
        <w:pStyle w:val="Header"/>
        <w:tabs>
          <w:tab w:val="right" w:pos="9639"/>
        </w:tabs>
        <w:rPr>
          <w:noProof w:val="0"/>
          <w:sz w:val="24"/>
        </w:rPr>
      </w:pPr>
      <w:r w:rsidRPr="00A31C8C">
        <w:rPr>
          <w:noProof w:val="0"/>
          <w:sz w:val="24"/>
        </w:rPr>
        <w:t>Reno, NV, USA</w:t>
      </w:r>
      <w:r w:rsidR="00631EC8">
        <w:rPr>
          <w:noProof w:val="0"/>
          <w:sz w:val="24"/>
        </w:rPr>
        <w:t xml:space="preserve">, </w:t>
      </w:r>
      <w:r w:rsidRPr="00A31C8C">
        <w:rPr>
          <w:noProof w:val="0"/>
          <w:sz w:val="24"/>
        </w:rPr>
        <w:t>27th Nov – 1st Dec 2017</w:t>
      </w:r>
    </w:p>
    <w:p w14:paraId="33968895" w14:textId="77777777" w:rsidR="00631EC8" w:rsidRPr="008A28E3" w:rsidRDefault="00631EC8" w:rsidP="00631EC8">
      <w:pPr>
        <w:pStyle w:val="Header"/>
        <w:tabs>
          <w:tab w:val="right" w:pos="9639"/>
        </w:tabs>
        <w:rPr>
          <w:noProof w:val="0"/>
          <w:sz w:val="24"/>
        </w:rPr>
      </w:pPr>
    </w:p>
    <w:p w14:paraId="31027F31" w14:textId="77777777" w:rsidR="00631EC8" w:rsidRDefault="00631EC8" w:rsidP="00631EC8">
      <w:pPr>
        <w:pStyle w:val="CRCoverPage"/>
        <w:tabs>
          <w:tab w:val="left" w:pos="1985"/>
        </w:tabs>
        <w:rPr>
          <w:rFonts w:cs="Arial"/>
          <w:b/>
          <w:bCs/>
          <w:sz w:val="24"/>
        </w:rPr>
      </w:pPr>
    </w:p>
    <w:p w14:paraId="47D64415" w14:textId="19813E6E" w:rsidR="00631EC8" w:rsidRPr="00FC6218" w:rsidRDefault="00631EC8" w:rsidP="00631EC8">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DF7474" w:rsidRPr="00DF7474">
        <w:rPr>
          <w:rFonts w:cs="Arial"/>
          <w:b/>
          <w:bCs/>
          <w:sz w:val="24"/>
        </w:rPr>
        <w:t>9.4.1.1</w:t>
      </w:r>
    </w:p>
    <w:p w14:paraId="01FEA5D6" w14:textId="5CC868DD" w:rsidR="00631EC8" w:rsidRPr="00FC6218" w:rsidRDefault="00631EC8" w:rsidP="00631EC8">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A31C8C">
        <w:rPr>
          <w:rFonts w:ascii="Arial" w:hAnsi="Arial" w:cs="Arial"/>
          <w:b/>
          <w:bCs/>
          <w:sz w:val="24"/>
        </w:rPr>
        <w:t>T-Mobile USA</w:t>
      </w:r>
    </w:p>
    <w:p w14:paraId="212CABCE" w14:textId="2867B5A4" w:rsidR="00631EC8" w:rsidRPr="004577C6" w:rsidRDefault="00631EC8" w:rsidP="00631EC8">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C9679F" w:rsidRPr="00C9679F">
        <w:rPr>
          <w:rFonts w:ascii="Arial" w:hAnsi="Arial" w:cs="Arial"/>
          <w:b/>
          <w:bCs/>
          <w:sz w:val="24"/>
        </w:rPr>
        <w:t>TP for TS 38.101-1 introduction of band n71 for transmitter characteristics</w:t>
      </w:r>
    </w:p>
    <w:p w14:paraId="49C7C5FE" w14:textId="77777777" w:rsidR="00631EC8" w:rsidRPr="00FC6218" w:rsidRDefault="00631EC8" w:rsidP="00631EC8">
      <w:pPr>
        <w:tabs>
          <w:tab w:val="left" w:pos="1985"/>
        </w:tabs>
        <w:rPr>
          <w:rFonts w:ascii="Arial" w:hAnsi="Arial" w:cs="Arial"/>
          <w:b/>
          <w:bCs/>
          <w:sz w:val="24"/>
        </w:rPr>
      </w:pPr>
      <w:r w:rsidRPr="00FC6218">
        <w:rPr>
          <w:rFonts w:ascii="Arial" w:hAnsi="Arial" w:cs="Arial"/>
          <w:b/>
          <w:bCs/>
          <w:sz w:val="24"/>
        </w:rPr>
        <w:t>Document for:</w:t>
      </w:r>
      <w:r w:rsidRPr="00FC6218">
        <w:rPr>
          <w:rFonts w:ascii="Arial" w:hAnsi="Arial" w:cs="Arial"/>
          <w:b/>
          <w:bCs/>
          <w:sz w:val="24"/>
        </w:rPr>
        <w:tab/>
        <w:t>Approval</w:t>
      </w:r>
    </w:p>
    <w:p w14:paraId="267C173C" w14:textId="0844B6FA" w:rsidR="00CD4C7B" w:rsidRPr="00210379" w:rsidRDefault="00CD4C7B" w:rsidP="00CD4C7B">
      <w:pPr>
        <w:pStyle w:val="Heading1"/>
        <w:rPr>
          <w:sz w:val="32"/>
          <w:szCs w:val="32"/>
        </w:rPr>
      </w:pPr>
      <w:r w:rsidRPr="00210379">
        <w:rPr>
          <w:sz w:val="32"/>
          <w:szCs w:val="32"/>
        </w:rPr>
        <w:t>1</w:t>
      </w:r>
      <w:r w:rsidRPr="00210379">
        <w:rPr>
          <w:sz w:val="32"/>
          <w:szCs w:val="32"/>
        </w:rPr>
        <w:tab/>
      </w:r>
      <w:r w:rsidR="00AD3010">
        <w:rPr>
          <w:sz w:val="32"/>
          <w:szCs w:val="32"/>
        </w:rPr>
        <w:t>Background</w:t>
      </w:r>
    </w:p>
    <w:p w14:paraId="2BEA7B1B" w14:textId="7556F442" w:rsidR="00982D66" w:rsidRPr="00982D66" w:rsidRDefault="006C1589" w:rsidP="00982D66">
      <w:pPr>
        <w:overflowPunct w:val="0"/>
        <w:autoSpaceDE w:val="0"/>
        <w:autoSpaceDN w:val="0"/>
        <w:adjustRightInd w:val="0"/>
        <w:spacing w:after="0"/>
        <w:ind w:right="-99"/>
        <w:jc w:val="both"/>
        <w:textAlignment w:val="baseline"/>
      </w:pPr>
      <w:r>
        <w:rPr>
          <w:bCs/>
        </w:rPr>
        <w:t>NR</w:t>
      </w:r>
      <w:r w:rsidR="00CE6C7B">
        <w:rPr>
          <w:bCs/>
        </w:rPr>
        <w:t xml:space="preserve"> band n71 was approved and captured in</w:t>
      </w:r>
      <w:r w:rsidR="0024372A">
        <w:rPr>
          <w:bCs/>
        </w:rPr>
        <w:t xml:space="preserve"> the attachment of </w:t>
      </w:r>
      <w:r w:rsidR="00CE6C7B">
        <w:rPr>
          <w:bCs/>
        </w:rPr>
        <w:t xml:space="preserve">the </w:t>
      </w:r>
      <w:r w:rsidR="0024372A" w:rsidRPr="0024372A">
        <w:rPr>
          <w:bCs/>
        </w:rPr>
        <w:t>Revised WID on New Radio Access Technology</w:t>
      </w:r>
      <w:r w:rsidR="00CE6C7B">
        <w:rPr>
          <w:bCs/>
        </w:rPr>
        <w:t>.</w:t>
      </w:r>
      <w:r w:rsidR="00982D66" w:rsidRPr="00982D66">
        <w:rPr>
          <w:bCs/>
        </w:rPr>
        <w:t xml:space="preserve"> </w:t>
      </w:r>
      <w:r w:rsidR="00F96CAD" w:rsidRPr="00982D66">
        <w:rPr>
          <w:bCs/>
        </w:rPr>
        <w:t>[1]</w:t>
      </w:r>
      <w:r w:rsidR="00CA1217">
        <w:rPr>
          <w:bCs/>
        </w:rPr>
        <w:t xml:space="preserve"> </w:t>
      </w:r>
      <w:r w:rsidR="00785609" w:rsidRPr="00982D66">
        <w:rPr>
          <w:bCs/>
        </w:rPr>
        <w:t xml:space="preserve">This document </w:t>
      </w:r>
      <w:r w:rsidR="00457AD1">
        <w:rPr>
          <w:bCs/>
        </w:rPr>
        <w:t xml:space="preserve">includes a </w:t>
      </w:r>
      <w:r w:rsidR="00F15014" w:rsidRPr="00F15014">
        <w:rPr>
          <w:bCs/>
          <w:lang w:val="en-AU"/>
        </w:rPr>
        <w:t>text pro</w:t>
      </w:r>
      <w:r w:rsidR="00F15014">
        <w:rPr>
          <w:bCs/>
          <w:lang w:val="en-AU"/>
        </w:rPr>
        <w:t>posal</w:t>
      </w:r>
      <w:r w:rsidR="00457AD1">
        <w:rPr>
          <w:bCs/>
        </w:rPr>
        <w:t xml:space="preserve"> that is an </w:t>
      </w:r>
      <w:r w:rsidR="00C9679F">
        <w:rPr>
          <w:bCs/>
        </w:rPr>
        <w:t>introduction of n71 to TS 38.101-1</w:t>
      </w:r>
      <w:r w:rsidR="0005774D" w:rsidRPr="0005774D">
        <w:t xml:space="preserve"> </w:t>
      </w:r>
      <w:r w:rsidR="0005774D" w:rsidRPr="0005774D">
        <w:rPr>
          <w:bCs/>
        </w:rPr>
        <w:t>for transmitter characteristics</w:t>
      </w:r>
      <w:r w:rsidR="00982D66">
        <w:t xml:space="preserve">. </w:t>
      </w:r>
      <w:r w:rsidR="000C3E48">
        <w:t xml:space="preserve"> </w:t>
      </w:r>
      <w:r w:rsidR="00457AD1">
        <w:t xml:space="preserve">The </w:t>
      </w:r>
      <w:r w:rsidR="0005774D" w:rsidRPr="00F15014">
        <w:rPr>
          <w:bCs/>
          <w:lang w:val="en-AU"/>
        </w:rPr>
        <w:t>text pro</w:t>
      </w:r>
      <w:r w:rsidR="0005774D">
        <w:rPr>
          <w:bCs/>
          <w:lang w:val="en-AU"/>
        </w:rPr>
        <w:t>posal</w:t>
      </w:r>
      <w:r w:rsidR="00457AD1">
        <w:t xml:space="preserve"> is </w:t>
      </w:r>
      <w:r w:rsidR="00D91E0F">
        <w:t>in Annex A</w:t>
      </w:r>
      <w:r w:rsidR="000C3E48">
        <w:t>.</w:t>
      </w:r>
    </w:p>
    <w:p w14:paraId="670F76D9" w14:textId="1FEA75BE" w:rsidR="00982D66" w:rsidRPr="00326474" w:rsidRDefault="00C608C8" w:rsidP="00982D66">
      <w:pPr>
        <w:pStyle w:val="Heading1"/>
        <w:rPr>
          <w:sz w:val="32"/>
          <w:szCs w:val="32"/>
          <w:lang w:val="en-US"/>
        </w:rPr>
      </w:pPr>
      <w:r w:rsidRPr="00210379">
        <w:rPr>
          <w:sz w:val="32"/>
          <w:szCs w:val="32"/>
        </w:rPr>
        <w:t>2</w:t>
      </w:r>
      <w:r w:rsidRPr="00210379">
        <w:rPr>
          <w:sz w:val="32"/>
          <w:szCs w:val="32"/>
        </w:rPr>
        <w:tab/>
      </w:r>
      <w:r w:rsidR="00AD3010">
        <w:rPr>
          <w:sz w:val="32"/>
          <w:szCs w:val="32"/>
        </w:rPr>
        <w:t>Proposal</w:t>
      </w:r>
    </w:p>
    <w:p w14:paraId="7E50227F" w14:textId="3168E7D3" w:rsidR="006F6F84" w:rsidRPr="003B6D68" w:rsidRDefault="00F15014" w:rsidP="003B6D68">
      <w:pPr>
        <w:rPr>
          <w:bCs/>
          <w:lang w:val="en-AU"/>
        </w:rPr>
      </w:pPr>
      <w:r w:rsidRPr="00F15014">
        <w:rPr>
          <w:bCs/>
          <w:lang w:val="en-AU"/>
        </w:rPr>
        <w:t>It is proposed that the attached text pro</w:t>
      </w:r>
      <w:r>
        <w:rPr>
          <w:bCs/>
          <w:lang w:val="en-AU"/>
        </w:rPr>
        <w:t>posal is included in TS 38.</w:t>
      </w:r>
      <w:r w:rsidR="00C9679F" w:rsidRPr="00C9679F">
        <w:rPr>
          <w:bCs/>
        </w:rPr>
        <w:t xml:space="preserve"> </w:t>
      </w:r>
      <w:r w:rsidR="00C9679F">
        <w:rPr>
          <w:bCs/>
        </w:rPr>
        <w:t>101-1</w:t>
      </w:r>
      <w:r w:rsidRPr="00F15014">
        <w:rPr>
          <w:bCs/>
          <w:lang w:val="en-AU"/>
        </w:rPr>
        <w:t>.</w:t>
      </w:r>
    </w:p>
    <w:p w14:paraId="7F7AA379" w14:textId="77777777" w:rsidR="00B613C5" w:rsidRPr="00FC6218" w:rsidRDefault="00B613C5" w:rsidP="00B613C5">
      <w:pPr>
        <w:pStyle w:val="Heading1"/>
        <w:pBdr>
          <w:top w:val="single" w:sz="12" w:space="0" w:color="auto"/>
        </w:pBdr>
      </w:pPr>
      <w:r w:rsidRPr="00FC6218">
        <w:t>References</w:t>
      </w:r>
    </w:p>
    <w:p w14:paraId="1EDE5E08" w14:textId="35AC76DE" w:rsidR="00B613C5" w:rsidRPr="003663A1" w:rsidRDefault="00B613C5" w:rsidP="00B613C5">
      <w:pPr>
        <w:tabs>
          <w:tab w:val="left" w:pos="2127"/>
        </w:tabs>
        <w:spacing w:after="0"/>
        <w:ind w:left="2126" w:hanging="2126"/>
        <w:jc w:val="both"/>
        <w:outlineLvl w:val="0"/>
        <w:rPr>
          <w:rFonts w:eastAsia="Batang"/>
          <w:lang w:val="en-US" w:eastAsia="zh-CN"/>
        </w:rPr>
      </w:pPr>
      <w:r w:rsidRPr="003663A1">
        <w:rPr>
          <w:rFonts w:eastAsia="Malgun Gothic"/>
          <w:lang w:val="en-US"/>
        </w:rPr>
        <w:t xml:space="preserve">[1]   </w:t>
      </w:r>
      <w:r w:rsidR="00CE6C7B" w:rsidRPr="00CE6C7B">
        <w:rPr>
          <w:rFonts w:eastAsia="Malgun Gothic"/>
          <w:lang w:val="en-US"/>
        </w:rPr>
        <w:t>RP-171485</w:t>
      </w:r>
      <w:r w:rsidRPr="003663A1">
        <w:rPr>
          <w:rFonts w:eastAsia="Malgun Gothic"/>
          <w:lang w:val="en-US"/>
        </w:rPr>
        <w:t xml:space="preserve"> “</w:t>
      </w:r>
      <w:r w:rsidR="00CE6C7B" w:rsidRPr="00CE6C7B">
        <w:rPr>
          <w:rFonts w:eastAsia="Batang"/>
          <w:lang w:eastAsia="zh-CN"/>
        </w:rPr>
        <w:t>Revised WID on New Radio Access Technology</w:t>
      </w:r>
      <w:r w:rsidRPr="003663A1">
        <w:rPr>
          <w:rFonts w:eastAsia="Batang"/>
          <w:lang w:eastAsia="zh-CN"/>
        </w:rPr>
        <w:t xml:space="preserve">”, </w:t>
      </w:r>
      <w:r w:rsidR="00CE6C7B">
        <w:rPr>
          <w:rFonts w:eastAsia="Batang"/>
          <w:lang w:eastAsia="zh-CN"/>
        </w:rPr>
        <w:t>NTT DOCOMO</w:t>
      </w:r>
    </w:p>
    <w:p w14:paraId="781D4C87" w14:textId="77777777" w:rsidR="00D91E0F" w:rsidRDefault="00D91E0F">
      <w:pPr>
        <w:spacing w:after="0"/>
        <w:rPr>
          <w:rFonts w:ascii="Arial" w:hAnsi="Arial"/>
          <w:sz w:val="32"/>
          <w:szCs w:val="32"/>
        </w:rPr>
      </w:pPr>
      <w:r>
        <w:rPr>
          <w:sz w:val="32"/>
          <w:szCs w:val="32"/>
        </w:rPr>
        <w:br w:type="page"/>
      </w:r>
    </w:p>
    <w:p w14:paraId="7D2E4AEC" w14:textId="1E63D11D" w:rsidR="00982D66" w:rsidRDefault="005B7367" w:rsidP="00D7710F">
      <w:pPr>
        <w:pStyle w:val="Heading1"/>
        <w:rPr>
          <w:ins w:id="1" w:author="Humbert, John" w:date="2017-11-15T22:01:00Z"/>
          <w:sz w:val="32"/>
          <w:szCs w:val="32"/>
        </w:rPr>
      </w:pPr>
      <w:r>
        <w:rPr>
          <w:sz w:val="32"/>
          <w:szCs w:val="32"/>
        </w:rPr>
        <w:lastRenderedPageBreak/>
        <w:t xml:space="preserve">Annex A  </w:t>
      </w:r>
      <w:r>
        <w:rPr>
          <w:sz w:val="32"/>
          <w:szCs w:val="32"/>
        </w:rPr>
        <w:tab/>
      </w:r>
      <w:r>
        <w:rPr>
          <w:sz w:val="32"/>
          <w:szCs w:val="32"/>
        </w:rPr>
        <w:tab/>
        <w:t>T</w:t>
      </w:r>
      <w:r w:rsidR="00FE29B6">
        <w:rPr>
          <w:sz w:val="32"/>
          <w:szCs w:val="32"/>
        </w:rPr>
        <w:t xml:space="preserve">ext </w:t>
      </w:r>
      <w:r>
        <w:rPr>
          <w:sz w:val="32"/>
          <w:szCs w:val="32"/>
        </w:rPr>
        <w:t>P</w:t>
      </w:r>
      <w:r w:rsidR="00FE29B6">
        <w:rPr>
          <w:sz w:val="32"/>
          <w:szCs w:val="32"/>
        </w:rPr>
        <w:t>roposal</w:t>
      </w:r>
      <w:r>
        <w:rPr>
          <w:sz w:val="32"/>
          <w:szCs w:val="32"/>
        </w:rPr>
        <w:t xml:space="preserve"> for TS 38.1</w:t>
      </w:r>
      <w:r w:rsidR="00CB76E9">
        <w:rPr>
          <w:sz w:val="32"/>
          <w:szCs w:val="32"/>
        </w:rPr>
        <w:t>0</w:t>
      </w:r>
      <w:r>
        <w:rPr>
          <w:sz w:val="32"/>
          <w:szCs w:val="32"/>
        </w:rPr>
        <w:t>1</w:t>
      </w:r>
      <w:r w:rsidR="00CB76E9">
        <w:rPr>
          <w:sz w:val="32"/>
          <w:szCs w:val="32"/>
        </w:rPr>
        <w:t>-1</w:t>
      </w:r>
      <w:r w:rsidR="00D91E0F">
        <w:rPr>
          <w:sz w:val="32"/>
          <w:szCs w:val="32"/>
        </w:rPr>
        <w:t xml:space="preserve"> </w:t>
      </w:r>
    </w:p>
    <w:p w14:paraId="589B3B2E" w14:textId="0B1792E9" w:rsidR="00A912B9" w:rsidRPr="00A912B9" w:rsidRDefault="00A912B9">
      <w:pPr>
        <w:rPr>
          <w:b/>
          <w:sz w:val="28"/>
          <w:szCs w:val="28"/>
          <w:rPrChange w:id="2" w:author="Humbert, John" w:date="2017-11-15T22:02:00Z">
            <w:rPr>
              <w:sz w:val="32"/>
              <w:szCs w:val="32"/>
            </w:rPr>
          </w:rPrChange>
        </w:rPr>
        <w:pPrChange w:id="3" w:author="Humbert, John" w:date="2017-11-15T22:01:00Z">
          <w:pPr>
            <w:pStyle w:val="Heading1"/>
          </w:pPr>
        </w:pPrChange>
      </w:pPr>
      <w:ins w:id="4" w:author="Humbert, John" w:date="2017-11-15T22:01:00Z">
        <w:r w:rsidRPr="00A912B9">
          <w:rPr>
            <w:b/>
            <w:sz w:val="28"/>
            <w:szCs w:val="28"/>
            <w:rPrChange w:id="5" w:author="Humbert, John" w:date="2017-11-15T22:02:00Z">
              <w:rPr/>
            </w:rPrChange>
          </w:rPr>
          <w:t>&lt;Begin Changes&gt;</w:t>
        </w:r>
      </w:ins>
    </w:p>
    <w:p w14:paraId="5F804B95" w14:textId="5AAF7603" w:rsidR="00D85E9F" w:rsidRDefault="00D85E9F" w:rsidP="00D85E9F">
      <w:pPr>
        <w:pStyle w:val="Heading3"/>
        <w:rPr>
          <w:lang w:eastAsia="zh-CN"/>
        </w:rPr>
      </w:pPr>
      <w:r>
        <w:rPr>
          <w:lang w:eastAsia="zh-CN"/>
        </w:rPr>
        <w:t xml:space="preserve">6.2.1 </w:t>
      </w:r>
      <w:r w:rsidRPr="00C47F82">
        <w:rPr>
          <w:lang w:eastAsia="zh-CN"/>
        </w:rPr>
        <w:t>UE maximum output power</w:t>
      </w:r>
    </w:p>
    <w:p w14:paraId="57E08086" w14:textId="77777777" w:rsidR="00D85E9F" w:rsidRPr="00D85E9F" w:rsidRDefault="00D85E9F" w:rsidP="00D85E9F">
      <w:pPr>
        <w:pStyle w:val="Caption"/>
        <w:rPr>
          <w:rFonts w:eastAsia="SimSun"/>
          <w:b/>
          <w:i w:val="0"/>
          <w:color w:val="FF0000"/>
          <w:lang w:eastAsia="zh-CN"/>
        </w:rPr>
      </w:pPr>
      <w:r w:rsidRPr="00D85E9F">
        <w:rPr>
          <w:b/>
          <w:i w:val="0"/>
          <w:color w:val="FF0000"/>
          <w:lang w:eastAsia="zh-CN"/>
        </w:rPr>
        <w:t>&lt;&lt; Unchanged sections omitted &gt;&gt;</w:t>
      </w:r>
    </w:p>
    <w:p w14:paraId="457F769E" w14:textId="77777777" w:rsidR="00D85E9F" w:rsidRDefault="00D85E9F" w:rsidP="00D85E9F">
      <w:pPr>
        <w:pStyle w:val="TH"/>
      </w:pPr>
      <w:r>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D85E9F" w:rsidRPr="00D62DC5" w14:paraId="6725549B" w14:textId="77777777" w:rsidTr="00EF12A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5F65F18" w14:textId="77777777" w:rsidR="00D85E9F" w:rsidRPr="00D62DC5" w:rsidRDefault="00D85E9F" w:rsidP="00EF12A1">
            <w:pPr>
              <w:pStyle w:val="TAH"/>
              <w:rPr>
                <w:rFonts w:cs="Arial"/>
              </w:rPr>
            </w:pPr>
            <w:r w:rsidRPr="00D62DC5">
              <w:rPr>
                <w:rFonts w:cs="Arial"/>
              </w:rPr>
              <w:t>EUTRA band</w:t>
            </w:r>
          </w:p>
        </w:tc>
        <w:tc>
          <w:tcPr>
            <w:tcW w:w="1008" w:type="dxa"/>
            <w:tcBorders>
              <w:top w:val="single" w:sz="4" w:space="0" w:color="auto"/>
              <w:left w:val="single" w:sz="4" w:space="0" w:color="auto"/>
              <w:bottom w:val="single" w:sz="4" w:space="0" w:color="auto"/>
              <w:right w:val="single" w:sz="4" w:space="0" w:color="auto"/>
            </w:tcBorders>
            <w:hideMark/>
          </w:tcPr>
          <w:p w14:paraId="17AAF171" w14:textId="77777777" w:rsidR="00D85E9F" w:rsidRPr="00D62DC5" w:rsidRDefault="00D85E9F" w:rsidP="00EF12A1">
            <w:pPr>
              <w:pStyle w:val="TAH"/>
              <w:rPr>
                <w:rFonts w:cs="Arial"/>
              </w:rPr>
            </w:pPr>
            <w:r w:rsidRPr="00D62DC5">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13FD27BD" w14:textId="77777777" w:rsidR="00D85E9F" w:rsidRPr="00D62DC5" w:rsidRDefault="00D85E9F" w:rsidP="00EF12A1">
            <w:pPr>
              <w:pStyle w:val="TAH"/>
              <w:rPr>
                <w:rFonts w:cs="Arial"/>
              </w:rPr>
            </w:pPr>
            <w:r w:rsidRPr="00D62DC5">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71EA2D29" w14:textId="77777777" w:rsidR="00D85E9F" w:rsidRPr="00D62DC5" w:rsidRDefault="00D85E9F" w:rsidP="00EF12A1">
            <w:pPr>
              <w:pStyle w:val="TAH"/>
              <w:rPr>
                <w:rFonts w:cs="Arial"/>
              </w:rPr>
            </w:pPr>
            <w:r w:rsidRPr="00D62DC5">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3FD3843E" w14:textId="77777777" w:rsidR="00D85E9F" w:rsidRPr="00D62DC5" w:rsidRDefault="00D85E9F" w:rsidP="00EF12A1">
            <w:pPr>
              <w:pStyle w:val="TAH"/>
              <w:rPr>
                <w:rFonts w:cs="Arial"/>
              </w:rPr>
            </w:pPr>
            <w:r w:rsidRPr="00D62DC5">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30850C3A" w14:textId="77777777" w:rsidR="00D85E9F" w:rsidRPr="00D62DC5" w:rsidRDefault="00D85E9F" w:rsidP="00EF12A1">
            <w:pPr>
              <w:pStyle w:val="TAH"/>
              <w:rPr>
                <w:rFonts w:cs="Arial"/>
              </w:rPr>
            </w:pPr>
            <w:r w:rsidRPr="00D62DC5">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14:paraId="7B32CE68" w14:textId="77777777" w:rsidR="00D85E9F" w:rsidRPr="00D62DC5" w:rsidRDefault="00D85E9F" w:rsidP="00EF12A1">
            <w:pPr>
              <w:pStyle w:val="TAH"/>
              <w:rPr>
                <w:rFonts w:cs="Arial"/>
              </w:rPr>
            </w:pPr>
            <w:r w:rsidRPr="00D62DC5">
              <w:rPr>
                <w:rFonts w:cs="Arial"/>
              </w:rPr>
              <w:t>Tolerance (dB)</w:t>
            </w:r>
          </w:p>
        </w:tc>
      </w:tr>
      <w:tr w:rsidR="00BD2B5B" w:rsidRPr="00D62DC5" w14:paraId="0E6E3552" w14:textId="77777777" w:rsidTr="00EF12A1">
        <w:trPr>
          <w:jc w:val="center"/>
          <w:ins w:id="6" w:author="Ueng, Nelson" w:date="2017-11-15T16:22:00Z"/>
        </w:trPr>
        <w:tc>
          <w:tcPr>
            <w:tcW w:w="923" w:type="dxa"/>
            <w:tcBorders>
              <w:top w:val="single" w:sz="4" w:space="0" w:color="auto"/>
              <w:left w:val="single" w:sz="4" w:space="0" w:color="auto"/>
              <w:bottom w:val="single" w:sz="4" w:space="0" w:color="auto"/>
              <w:right w:val="single" w:sz="4" w:space="0" w:color="auto"/>
            </w:tcBorders>
            <w:vAlign w:val="center"/>
          </w:tcPr>
          <w:p w14:paraId="3B904AFE" w14:textId="0AB8F97C" w:rsidR="00BD2B5B" w:rsidRPr="00BD2B5B" w:rsidRDefault="00BD2B5B" w:rsidP="00BD2B5B">
            <w:pPr>
              <w:pStyle w:val="TAH"/>
              <w:rPr>
                <w:ins w:id="7" w:author="Ueng, Nelson" w:date="2017-11-15T16:22:00Z"/>
                <w:rFonts w:cs="Arial"/>
                <w:b w:val="0"/>
                <w:rPrChange w:id="8" w:author="Ueng, Nelson" w:date="2017-11-15T16:22:00Z">
                  <w:rPr>
                    <w:ins w:id="9" w:author="Ueng, Nelson" w:date="2017-11-15T16:22:00Z"/>
                    <w:rFonts w:cs="Arial"/>
                  </w:rPr>
                </w:rPrChange>
              </w:rPr>
            </w:pPr>
            <w:ins w:id="10" w:author="Ueng, Nelson" w:date="2017-11-15T16:23:00Z">
              <w:r>
                <w:rPr>
                  <w:rFonts w:cs="Arial"/>
                  <w:b w:val="0"/>
                </w:rPr>
                <w:t>n</w:t>
              </w:r>
            </w:ins>
            <w:ins w:id="11" w:author="Ueng, Nelson" w:date="2017-11-15T16:22:00Z">
              <w:r>
                <w:rPr>
                  <w:rFonts w:cs="Arial"/>
                  <w:b w:val="0"/>
                </w:rPr>
                <w:t>71</w:t>
              </w:r>
            </w:ins>
          </w:p>
        </w:tc>
        <w:tc>
          <w:tcPr>
            <w:tcW w:w="1008" w:type="dxa"/>
            <w:tcBorders>
              <w:top w:val="single" w:sz="4" w:space="0" w:color="auto"/>
              <w:left w:val="single" w:sz="4" w:space="0" w:color="auto"/>
              <w:bottom w:val="single" w:sz="4" w:space="0" w:color="auto"/>
              <w:right w:val="single" w:sz="4" w:space="0" w:color="auto"/>
            </w:tcBorders>
          </w:tcPr>
          <w:p w14:paraId="2999C37F" w14:textId="77777777" w:rsidR="00BD2B5B" w:rsidRPr="00D62DC5" w:rsidRDefault="00BD2B5B" w:rsidP="00BD2B5B">
            <w:pPr>
              <w:pStyle w:val="TAH"/>
              <w:rPr>
                <w:ins w:id="12" w:author="Ueng, Nelson" w:date="2017-11-15T16:22:00Z"/>
                <w:rFonts w:cs="Arial"/>
              </w:rPr>
            </w:pPr>
          </w:p>
        </w:tc>
        <w:tc>
          <w:tcPr>
            <w:tcW w:w="1067" w:type="dxa"/>
            <w:tcBorders>
              <w:top w:val="single" w:sz="4" w:space="0" w:color="auto"/>
              <w:left w:val="single" w:sz="4" w:space="0" w:color="auto"/>
              <w:bottom w:val="single" w:sz="4" w:space="0" w:color="auto"/>
              <w:right w:val="single" w:sz="4" w:space="0" w:color="auto"/>
            </w:tcBorders>
          </w:tcPr>
          <w:p w14:paraId="0AEDB515" w14:textId="77777777" w:rsidR="00BD2B5B" w:rsidRPr="00D62DC5" w:rsidRDefault="00BD2B5B" w:rsidP="00BD2B5B">
            <w:pPr>
              <w:pStyle w:val="TAH"/>
              <w:rPr>
                <w:ins w:id="13" w:author="Ueng, Nelson" w:date="2017-11-15T16:22:00Z"/>
                <w:rFonts w:cs="Arial"/>
              </w:rPr>
            </w:pPr>
          </w:p>
        </w:tc>
        <w:tc>
          <w:tcPr>
            <w:tcW w:w="1008" w:type="dxa"/>
            <w:tcBorders>
              <w:top w:val="single" w:sz="4" w:space="0" w:color="auto"/>
              <w:left w:val="single" w:sz="4" w:space="0" w:color="auto"/>
              <w:bottom w:val="single" w:sz="4" w:space="0" w:color="auto"/>
              <w:right w:val="single" w:sz="4" w:space="0" w:color="auto"/>
            </w:tcBorders>
          </w:tcPr>
          <w:p w14:paraId="5C48A737" w14:textId="77777777" w:rsidR="00BD2B5B" w:rsidRPr="00D62DC5" w:rsidRDefault="00BD2B5B" w:rsidP="00BD2B5B">
            <w:pPr>
              <w:pStyle w:val="TAH"/>
              <w:rPr>
                <w:ins w:id="14" w:author="Ueng, Nelson" w:date="2017-11-15T16:22:00Z"/>
                <w:rFonts w:cs="Arial"/>
              </w:rPr>
            </w:pPr>
          </w:p>
        </w:tc>
        <w:tc>
          <w:tcPr>
            <w:tcW w:w="1067" w:type="dxa"/>
            <w:tcBorders>
              <w:top w:val="single" w:sz="4" w:space="0" w:color="auto"/>
              <w:left w:val="single" w:sz="4" w:space="0" w:color="auto"/>
              <w:bottom w:val="single" w:sz="4" w:space="0" w:color="auto"/>
              <w:right w:val="single" w:sz="4" w:space="0" w:color="auto"/>
            </w:tcBorders>
          </w:tcPr>
          <w:p w14:paraId="6A43D8D9" w14:textId="77777777" w:rsidR="00BD2B5B" w:rsidRPr="00D62DC5" w:rsidRDefault="00BD2B5B" w:rsidP="00BD2B5B">
            <w:pPr>
              <w:pStyle w:val="TAH"/>
              <w:rPr>
                <w:ins w:id="15" w:author="Ueng, Nelson" w:date="2017-11-15T16:22:00Z"/>
                <w:rFonts w:cs="Arial"/>
              </w:rPr>
            </w:pPr>
          </w:p>
        </w:tc>
        <w:tc>
          <w:tcPr>
            <w:tcW w:w="919" w:type="dxa"/>
            <w:tcBorders>
              <w:top w:val="single" w:sz="4" w:space="0" w:color="auto"/>
              <w:left w:val="single" w:sz="4" w:space="0" w:color="auto"/>
              <w:bottom w:val="single" w:sz="4" w:space="0" w:color="auto"/>
              <w:right w:val="single" w:sz="4" w:space="0" w:color="auto"/>
            </w:tcBorders>
          </w:tcPr>
          <w:p w14:paraId="47E2DDF0" w14:textId="476ACF08" w:rsidR="00BD2B5B" w:rsidRPr="00BD2B5B" w:rsidRDefault="00BD2B5B" w:rsidP="00BD2B5B">
            <w:pPr>
              <w:pStyle w:val="TAH"/>
              <w:rPr>
                <w:ins w:id="16" w:author="Ueng, Nelson" w:date="2017-11-15T16:22:00Z"/>
                <w:rFonts w:cs="Arial"/>
                <w:b w:val="0"/>
                <w:rPrChange w:id="17" w:author="Ueng, Nelson" w:date="2017-11-15T16:23:00Z">
                  <w:rPr>
                    <w:ins w:id="18" w:author="Ueng, Nelson" w:date="2017-11-15T16:22:00Z"/>
                    <w:rFonts w:cs="Arial"/>
                  </w:rPr>
                </w:rPrChange>
              </w:rPr>
            </w:pPr>
            <w:ins w:id="19" w:author="Ueng, Nelson" w:date="2017-11-15T16:23:00Z">
              <w:r w:rsidRPr="00BD2B5B">
                <w:rPr>
                  <w:rFonts w:cs="Arial"/>
                  <w:b w:val="0"/>
                  <w:rPrChange w:id="20" w:author="Ueng, Nelson" w:date="2017-11-15T16:23:00Z">
                    <w:rPr>
                      <w:rFonts w:cs="Arial"/>
                    </w:rPr>
                  </w:rPrChange>
                </w:rPr>
                <w:t>23</w:t>
              </w:r>
            </w:ins>
          </w:p>
        </w:tc>
        <w:tc>
          <w:tcPr>
            <w:tcW w:w="1257" w:type="dxa"/>
            <w:tcBorders>
              <w:top w:val="single" w:sz="4" w:space="0" w:color="auto"/>
              <w:left w:val="single" w:sz="4" w:space="0" w:color="auto"/>
              <w:bottom w:val="single" w:sz="4" w:space="0" w:color="auto"/>
              <w:right w:val="single" w:sz="4" w:space="0" w:color="auto"/>
            </w:tcBorders>
          </w:tcPr>
          <w:p w14:paraId="6569299C" w14:textId="67953900" w:rsidR="00BD2B5B" w:rsidRPr="00BD2B5B" w:rsidRDefault="00BD2B5B" w:rsidP="00BD2B5B">
            <w:pPr>
              <w:pStyle w:val="TAH"/>
              <w:rPr>
                <w:ins w:id="21" w:author="Ueng, Nelson" w:date="2017-11-15T16:22:00Z"/>
                <w:rFonts w:cs="Arial"/>
                <w:b w:val="0"/>
                <w:rPrChange w:id="22" w:author="Ueng, Nelson" w:date="2017-11-15T16:23:00Z">
                  <w:rPr>
                    <w:ins w:id="23" w:author="Ueng, Nelson" w:date="2017-11-15T16:22:00Z"/>
                    <w:rFonts w:cs="Arial"/>
                  </w:rPr>
                </w:rPrChange>
              </w:rPr>
            </w:pPr>
            <w:ins w:id="24" w:author="Ueng, Nelson" w:date="2017-11-15T16:23:00Z">
              <w:r w:rsidRPr="00BD2B5B">
                <w:rPr>
                  <w:rFonts w:cs="Arial"/>
                  <w:b w:val="0"/>
                  <w:rPrChange w:id="25" w:author="Ueng, Nelson" w:date="2017-11-15T16:23:00Z">
                    <w:rPr>
                      <w:rFonts w:cs="Arial"/>
                    </w:rPr>
                  </w:rPrChange>
                </w:rPr>
                <w:t>+2/-2.5</w:t>
              </w:r>
            </w:ins>
          </w:p>
        </w:tc>
      </w:tr>
      <w:tr w:rsidR="00D85E9F" w:rsidRPr="00D62DC5" w14:paraId="0B6D9A20" w14:textId="77777777" w:rsidTr="00EF12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D57C9B" w14:textId="77777777" w:rsidR="00D85E9F" w:rsidRPr="00D62DC5" w:rsidRDefault="00D85E9F" w:rsidP="00EF12A1">
            <w:pPr>
              <w:spacing w:after="0"/>
              <w:jc w:val="center"/>
              <w:rPr>
                <w:rFonts w:ascii="Arial" w:hAnsi="Arial" w:cs="Arial"/>
                <w:color w:val="000000"/>
                <w:sz w:val="18"/>
                <w:szCs w:val="18"/>
                <w:lang w:val="fi-FI" w:eastAsia="fi-FI"/>
              </w:rPr>
            </w:pPr>
          </w:p>
        </w:tc>
        <w:tc>
          <w:tcPr>
            <w:tcW w:w="1008" w:type="dxa"/>
            <w:tcBorders>
              <w:top w:val="single" w:sz="4" w:space="0" w:color="auto"/>
              <w:left w:val="single" w:sz="4" w:space="0" w:color="auto"/>
              <w:bottom w:val="single" w:sz="4" w:space="0" w:color="auto"/>
              <w:right w:val="single" w:sz="4" w:space="0" w:color="auto"/>
            </w:tcBorders>
          </w:tcPr>
          <w:p w14:paraId="3E1A3C79" w14:textId="77777777" w:rsidR="00D85E9F" w:rsidRPr="00D62DC5" w:rsidRDefault="00D85E9F" w:rsidP="00EF12A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8EB298" w14:textId="77777777" w:rsidR="00D85E9F" w:rsidRPr="00D62DC5" w:rsidRDefault="00D85E9F" w:rsidP="00EF12A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0663361" w14:textId="77777777" w:rsidR="00D85E9F" w:rsidRPr="00D62DC5" w:rsidRDefault="00D85E9F" w:rsidP="00EF12A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CDF8FE" w14:textId="77777777" w:rsidR="00D85E9F" w:rsidRPr="00D62DC5" w:rsidRDefault="00D85E9F" w:rsidP="00EF12A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7D5D95A" w14:textId="77777777" w:rsidR="00D85E9F" w:rsidRPr="00D62DC5" w:rsidRDefault="00D85E9F" w:rsidP="00EF12A1">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72002A8F" w14:textId="77777777" w:rsidR="00D85E9F" w:rsidRPr="00D62DC5" w:rsidRDefault="00D85E9F" w:rsidP="00EF12A1">
            <w:pPr>
              <w:pStyle w:val="TAC"/>
              <w:rPr>
                <w:rFonts w:cs="Arial"/>
              </w:rPr>
            </w:pPr>
          </w:p>
        </w:tc>
      </w:tr>
      <w:tr w:rsidR="00D85E9F" w:rsidRPr="00D62DC5" w14:paraId="69B772A3" w14:textId="77777777" w:rsidTr="00EF12A1">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06BE7FF1" w14:textId="77777777" w:rsidR="00D85E9F" w:rsidRPr="00D62DC5" w:rsidRDefault="00D85E9F" w:rsidP="00EF12A1">
            <w:pPr>
              <w:pStyle w:val="TAN"/>
              <w:rPr>
                <w:rFonts w:cs="Arial"/>
              </w:rPr>
            </w:pPr>
            <w:r w:rsidRPr="00D62DC5">
              <w:rPr>
                <w:rFonts w:cs="Arial"/>
              </w:rPr>
              <w:t>NOTE 1:</w:t>
            </w:r>
            <w:r w:rsidRPr="00D62DC5">
              <w:rPr>
                <w:rFonts w:cs="Arial"/>
              </w:rPr>
              <w:tab/>
              <w:t>P</w:t>
            </w:r>
            <w:r w:rsidRPr="00D62DC5">
              <w:rPr>
                <w:rFonts w:cs="Arial"/>
                <w:vertAlign w:val="subscript"/>
              </w:rPr>
              <w:t>PowerClass</w:t>
            </w:r>
            <w:r w:rsidRPr="00D62DC5">
              <w:rPr>
                <w:rFonts w:cs="Arial"/>
              </w:rPr>
              <w:t xml:space="preserve"> is the maximum UE power specified without taking into account the tolerance </w:t>
            </w:r>
          </w:p>
          <w:p w14:paraId="553EEA82" w14:textId="77777777" w:rsidR="00D85E9F" w:rsidRPr="00D62DC5" w:rsidRDefault="00D85E9F" w:rsidP="00EF12A1">
            <w:pPr>
              <w:pStyle w:val="TAN"/>
              <w:rPr>
                <w:rFonts w:cs="Arial"/>
              </w:rPr>
            </w:pPr>
            <w:r w:rsidRPr="00D62DC5">
              <w:rPr>
                <w:rFonts w:cs="Arial"/>
              </w:rPr>
              <w:t xml:space="preserve">NOTE 2: </w:t>
            </w:r>
            <w:r w:rsidRPr="00D62DC5">
              <w:rPr>
                <w:rFonts w:cs="Arial"/>
              </w:rPr>
              <w:tab/>
              <w:t>Power</w:t>
            </w:r>
            <w:r w:rsidRPr="00D62DC5">
              <w:rPr>
                <w:rFonts w:cs="Arial"/>
                <w:vertAlign w:val="subscript"/>
              </w:rPr>
              <w:t xml:space="preserve"> </w:t>
            </w:r>
            <w:r w:rsidRPr="00D62DC5">
              <w:rPr>
                <w:rFonts w:cs="Arial"/>
              </w:rPr>
              <w:t>class 3 is default power class unless otherwise stated</w:t>
            </w:r>
          </w:p>
        </w:tc>
      </w:tr>
    </w:tbl>
    <w:p w14:paraId="6F3A4C26" w14:textId="77777777" w:rsidR="00B36C4E" w:rsidRDefault="00B36C4E" w:rsidP="00B36C4E">
      <w:pPr>
        <w:rPr>
          <w:lang w:val="en-US"/>
        </w:rPr>
      </w:pPr>
    </w:p>
    <w:p w14:paraId="6306D7B2" w14:textId="77777777" w:rsidR="002C0883" w:rsidRPr="00D85E9F" w:rsidRDefault="002C0883" w:rsidP="002C0883">
      <w:pPr>
        <w:pStyle w:val="Caption"/>
        <w:rPr>
          <w:rFonts w:eastAsia="SimSun"/>
          <w:b/>
          <w:i w:val="0"/>
          <w:color w:val="FF0000"/>
          <w:lang w:eastAsia="zh-CN"/>
        </w:rPr>
      </w:pPr>
      <w:r w:rsidRPr="00D85E9F">
        <w:rPr>
          <w:b/>
          <w:i w:val="0"/>
          <w:color w:val="FF0000"/>
          <w:lang w:eastAsia="zh-CN"/>
        </w:rPr>
        <w:t>&lt;&lt; Unchanged sections omitted &gt;&gt;</w:t>
      </w:r>
    </w:p>
    <w:p w14:paraId="5D72A728" w14:textId="77777777" w:rsidR="002C0883" w:rsidRDefault="002C0883" w:rsidP="002C0883">
      <w:pPr>
        <w:pStyle w:val="Heading3"/>
      </w:pPr>
      <w:r>
        <w:t>6.2.3</w:t>
      </w:r>
      <w:r>
        <w:tab/>
      </w:r>
      <w:r>
        <w:rPr>
          <w:lang w:eastAsia="zh-CN"/>
        </w:rPr>
        <w:t xml:space="preserve">UE additional </w:t>
      </w:r>
      <w:r>
        <w:t>maximum output power reduction</w:t>
      </w:r>
    </w:p>
    <w:p w14:paraId="10034B45" w14:textId="52B4F965" w:rsidR="002C0883" w:rsidRPr="002C0883" w:rsidRDefault="002C0883" w:rsidP="002C0883">
      <w:pPr>
        <w:pStyle w:val="Caption"/>
        <w:rPr>
          <w:rFonts w:eastAsia="SimSun"/>
          <w:b/>
          <w:i w:val="0"/>
          <w:color w:val="FF0000"/>
          <w:lang w:eastAsia="zh-CN"/>
        </w:rPr>
      </w:pPr>
      <w:r w:rsidRPr="00D85E9F">
        <w:rPr>
          <w:b/>
          <w:i w:val="0"/>
          <w:color w:val="FF0000"/>
          <w:lang w:eastAsia="zh-CN"/>
        </w:rPr>
        <w:t>&lt;&lt; Unchanged sections omitted &gt;&gt;</w:t>
      </w:r>
    </w:p>
    <w:p w14:paraId="157B3070" w14:textId="77777777" w:rsidR="002C0883" w:rsidRDefault="002C0883" w:rsidP="002C0883">
      <w:pPr>
        <w:pStyle w:val="TH"/>
      </w:pPr>
      <w:r w:rsidRPr="000245C9">
        <w:t>Table 6.2.3-1: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276"/>
        <w:gridCol w:w="1276"/>
        <w:gridCol w:w="1134"/>
        <w:gridCol w:w="1984"/>
      </w:tblGrid>
      <w:tr w:rsidR="002C0883" w:rsidRPr="00D62DC5" w14:paraId="307DB30A" w14:textId="77777777" w:rsidTr="002C0883">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31FDE99E" w14:textId="77777777" w:rsidR="002C0883" w:rsidRPr="00D62DC5" w:rsidRDefault="002C0883" w:rsidP="00EF12A1">
            <w:pPr>
              <w:pStyle w:val="TAH"/>
              <w:rPr>
                <w:rFonts w:cs="Arial"/>
              </w:rPr>
            </w:pPr>
            <w:r w:rsidRPr="00D62DC5">
              <w:rPr>
                <w:rFonts w:cs="Arial"/>
              </w:rP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14:paraId="74F81D53" w14:textId="77777777" w:rsidR="002C0883" w:rsidRPr="00D62DC5" w:rsidRDefault="002C0883" w:rsidP="00EF12A1">
            <w:pPr>
              <w:pStyle w:val="TAH"/>
              <w:rPr>
                <w:rFonts w:cs="Arial"/>
              </w:rPr>
            </w:pPr>
            <w:r w:rsidRPr="00D62DC5">
              <w:rPr>
                <w:rFonts w:cs="Arial"/>
              </w:rPr>
              <w:t>Requirements (subclause)</w:t>
            </w:r>
          </w:p>
        </w:tc>
        <w:tc>
          <w:tcPr>
            <w:tcW w:w="1501" w:type="dxa"/>
            <w:tcBorders>
              <w:top w:val="single" w:sz="4" w:space="0" w:color="auto"/>
              <w:left w:val="single" w:sz="4" w:space="0" w:color="auto"/>
              <w:bottom w:val="single" w:sz="4" w:space="0" w:color="auto"/>
              <w:right w:val="single" w:sz="4" w:space="0" w:color="auto"/>
            </w:tcBorders>
            <w:hideMark/>
          </w:tcPr>
          <w:p w14:paraId="6D89EB91" w14:textId="77777777" w:rsidR="002C0883" w:rsidRPr="00D62DC5" w:rsidRDefault="002C0883" w:rsidP="00EF12A1">
            <w:pPr>
              <w:pStyle w:val="TAH"/>
              <w:rPr>
                <w:rFonts w:cs="Arial"/>
              </w:rPr>
            </w:pPr>
            <w:r w:rsidRPr="00D62DC5">
              <w:rPr>
                <w:rFonts w:cs="Arial"/>
              </w:rPr>
              <w:t>NR Band</w:t>
            </w:r>
          </w:p>
        </w:tc>
        <w:tc>
          <w:tcPr>
            <w:tcW w:w="1276" w:type="dxa"/>
            <w:tcBorders>
              <w:top w:val="single" w:sz="4" w:space="0" w:color="auto"/>
              <w:left w:val="single" w:sz="4" w:space="0" w:color="auto"/>
              <w:bottom w:val="single" w:sz="4" w:space="0" w:color="auto"/>
              <w:right w:val="single" w:sz="4" w:space="0" w:color="auto"/>
            </w:tcBorders>
            <w:hideMark/>
          </w:tcPr>
          <w:p w14:paraId="5F1F019A" w14:textId="77777777" w:rsidR="002C0883" w:rsidRPr="00D62DC5" w:rsidRDefault="002C0883" w:rsidP="00EF12A1">
            <w:pPr>
              <w:pStyle w:val="TAH"/>
              <w:rPr>
                <w:rFonts w:cs="Arial"/>
              </w:rPr>
            </w:pPr>
            <w:r w:rsidRPr="00D62DC5">
              <w:rPr>
                <w:rFonts w:cs="Arial"/>
              </w:rPr>
              <w:t>Channel bandwidth (MHz)</w:t>
            </w:r>
          </w:p>
        </w:tc>
        <w:tc>
          <w:tcPr>
            <w:tcW w:w="1276" w:type="dxa"/>
            <w:tcBorders>
              <w:top w:val="single" w:sz="4" w:space="0" w:color="auto"/>
              <w:left w:val="single" w:sz="4" w:space="0" w:color="auto"/>
              <w:bottom w:val="single" w:sz="4" w:space="0" w:color="auto"/>
              <w:right w:val="single" w:sz="4" w:space="0" w:color="auto"/>
            </w:tcBorders>
            <w:hideMark/>
          </w:tcPr>
          <w:p w14:paraId="438D4863" w14:textId="77777777" w:rsidR="002C0883" w:rsidRPr="00D62DC5" w:rsidRDefault="002C0883" w:rsidP="00EF12A1">
            <w:pPr>
              <w:pStyle w:val="TAH"/>
              <w:rPr>
                <w:rFonts w:cs="Arial"/>
              </w:rPr>
            </w:pPr>
            <w:r w:rsidRPr="00D62DC5">
              <w:rPr>
                <w:rFonts w:cs="Arial"/>
              </w:rPr>
              <w:t>Resources Blocks</w:t>
            </w:r>
            <w:r w:rsidRPr="00D62DC5">
              <w:rPr>
                <w:rFonts w:cs="Arial"/>
                <w:lang w:eastAsia="zh-CN"/>
              </w:rPr>
              <w:t xml:space="preserve"> </w:t>
            </w:r>
            <w:r w:rsidRPr="00D62DC5">
              <w:rPr>
                <w:rFonts w:cs="Arial"/>
              </w:rPr>
              <w:t>(</w:t>
            </w:r>
            <w:r w:rsidRPr="00D62DC5">
              <w:rPr>
                <w:rFonts w:cs="Arial"/>
                <w:i/>
                <w:iCs/>
              </w:rPr>
              <w:t>N</w:t>
            </w:r>
            <w:r w:rsidRPr="00D62DC5">
              <w:rPr>
                <w:rFonts w:cs="Arial"/>
                <w:vertAlign w:val="subscript"/>
              </w:rPr>
              <w:t>RB</w:t>
            </w:r>
            <w:r w:rsidRPr="00D62DC5">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1E1ED6D5" w14:textId="77777777" w:rsidR="002C0883" w:rsidRPr="00D62DC5" w:rsidRDefault="002C0883" w:rsidP="00EF12A1">
            <w:pPr>
              <w:pStyle w:val="TAH"/>
              <w:rPr>
                <w:rFonts w:cs="Arial"/>
              </w:rPr>
            </w:pPr>
            <w:r w:rsidRPr="00D62DC5">
              <w:rPr>
                <w:rFonts w:cs="Arial"/>
              </w:rPr>
              <w:t>A-MPR (dB)</w:t>
            </w:r>
          </w:p>
        </w:tc>
        <w:tc>
          <w:tcPr>
            <w:tcW w:w="1984" w:type="dxa"/>
            <w:tcBorders>
              <w:top w:val="single" w:sz="4" w:space="0" w:color="auto"/>
              <w:left w:val="single" w:sz="4" w:space="0" w:color="auto"/>
              <w:bottom w:val="single" w:sz="4" w:space="0" w:color="auto"/>
              <w:right w:val="single" w:sz="4" w:space="0" w:color="auto"/>
            </w:tcBorders>
            <w:hideMark/>
          </w:tcPr>
          <w:p w14:paraId="20246D31" w14:textId="77777777" w:rsidR="002C0883" w:rsidRPr="00D62DC5" w:rsidRDefault="002C0883" w:rsidP="00EF12A1">
            <w:pPr>
              <w:pStyle w:val="TAH"/>
              <w:rPr>
                <w:rFonts w:cs="Arial"/>
              </w:rPr>
            </w:pPr>
            <w:r w:rsidRPr="00D62DC5">
              <w:rPr>
                <w:rFonts w:cs="Arial"/>
              </w:rPr>
              <w:t>Value of additionalSpectrumEmission</w:t>
            </w:r>
          </w:p>
        </w:tc>
      </w:tr>
      <w:tr w:rsidR="002C0883" w:rsidRPr="00D62DC5" w14:paraId="6B7A8A7C" w14:textId="77777777" w:rsidTr="002C0883">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14A4FFC" w14:textId="77777777" w:rsidR="002C0883" w:rsidRPr="00D62DC5" w:rsidRDefault="002C0883" w:rsidP="00EF12A1">
            <w:pPr>
              <w:pStyle w:val="TAC"/>
              <w:rPr>
                <w:rFonts w:cs="Arial"/>
              </w:rPr>
            </w:pPr>
            <w:r w:rsidRPr="00D62DC5">
              <w:rPr>
                <w:rFonts w:cs="Arial"/>
              </w:rPr>
              <w:t>NS_01</w:t>
            </w:r>
          </w:p>
        </w:tc>
        <w:tc>
          <w:tcPr>
            <w:tcW w:w="1510" w:type="dxa"/>
            <w:tcBorders>
              <w:top w:val="single" w:sz="4" w:space="0" w:color="auto"/>
              <w:left w:val="single" w:sz="4" w:space="0" w:color="auto"/>
              <w:bottom w:val="single" w:sz="4" w:space="0" w:color="auto"/>
              <w:right w:val="single" w:sz="4" w:space="0" w:color="auto"/>
            </w:tcBorders>
            <w:vAlign w:val="center"/>
          </w:tcPr>
          <w:p w14:paraId="7AEB7014" w14:textId="77777777" w:rsidR="002C0883" w:rsidRPr="00D62DC5" w:rsidRDefault="002C0883" w:rsidP="00EF12A1">
            <w:pPr>
              <w:pStyle w:val="TAC"/>
              <w:rPr>
                <w:rFonts w:cs="Arial"/>
              </w:rPr>
            </w:pPr>
          </w:p>
        </w:tc>
        <w:tc>
          <w:tcPr>
            <w:tcW w:w="1501" w:type="dxa"/>
            <w:tcBorders>
              <w:top w:val="single" w:sz="4" w:space="0" w:color="auto"/>
              <w:left w:val="single" w:sz="4" w:space="0" w:color="auto"/>
              <w:bottom w:val="single" w:sz="4" w:space="0" w:color="auto"/>
              <w:right w:val="single" w:sz="4" w:space="0" w:color="auto"/>
            </w:tcBorders>
            <w:vAlign w:val="center"/>
          </w:tcPr>
          <w:p w14:paraId="3537A0EF" w14:textId="77777777" w:rsidR="002C0883" w:rsidRPr="00D62DC5" w:rsidRDefault="002C0883" w:rsidP="00EF12A1">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3225B96E" w14:textId="77777777" w:rsidR="002C0883" w:rsidRPr="00D62DC5" w:rsidRDefault="002C0883" w:rsidP="00EF12A1">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6C478B2C" w14:textId="77777777" w:rsidR="002C0883" w:rsidRPr="00D62DC5" w:rsidRDefault="002C0883" w:rsidP="00EF12A1">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FB30B80" w14:textId="77777777" w:rsidR="002C0883" w:rsidRPr="00D62DC5" w:rsidRDefault="002C0883" w:rsidP="00EF12A1">
            <w:pPr>
              <w:pStyle w:val="TAC"/>
              <w:rPr>
                <w:rFonts w:cs="Arial"/>
              </w:rPr>
            </w:pPr>
            <w:r w:rsidRPr="00D62DC5">
              <w:rPr>
                <w:rFonts w:cs="Arial"/>
              </w:rPr>
              <w:t>N/A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2CCF25B" w14:textId="77777777" w:rsidR="002C0883" w:rsidRPr="00D62DC5" w:rsidRDefault="002C0883" w:rsidP="00EF12A1">
            <w:pPr>
              <w:pStyle w:val="TAC"/>
              <w:rPr>
                <w:rFonts w:cs="Arial"/>
              </w:rPr>
            </w:pPr>
            <w:r w:rsidRPr="00D62DC5">
              <w:rPr>
                <w:rFonts w:cs="Arial"/>
              </w:rPr>
              <w:t>1</w:t>
            </w:r>
          </w:p>
        </w:tc>
      </w:tr>
      <w:tr w:rsidR="002C0883" w:rsidRPr="00D62DC5" w14:paraId="1C438D12" w14:textId="77777777" w:rsidTr="002C0883">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71FB9CC" w14:textId="77777777" w:rsidR="002C0883" w:rsidRPr="00D62DC5" w:rsidRDefault="002C0883" w:rsidP="00EF12A1">
            <w:pPr>
              <w:pStyle w:val="TAC"/>
              <w:rPr>
                <w:rFonts w:cs="Arial"/>
              </w:rPr>
            </w:pPr>
            <w:r w:rsidRPr="00D62DC5">
              <w:rPr>
                <w:rFonts w:cs="Arial"/>
              </w:rPr>
              <w:t>NS_02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7279F99" w14:textId="77777777" w:rsidR="002C0883" w:rsidRPr="00D62DC5" w:rsidRDefault="002C0883" w:rsidP="00EF12A1">
            <w:pPr>
              <w:pStyle w:val="TAC"/>
              <w:rPr>
                <w:rFonts w:cs="Arial"/>
              </w:rPr>
            </w:pPr>
            <w:r w:rsidRPr="00D62DC5">
              <w:rPr>
                <w:snapToGrid w:val="0"/>
              </w:rPr>
              <w:t>6.5.2.1.2</w:t>
            </w:r>
          </w:p>
        </w:tc>
        <w:tc>
          <w:tcPr>
            <w:tcW w:w="1501" w:type="dxa"/>
            <w:tcBorders>
              <w:top w:val="single" w:sz="4" w:space="0" w:color="auto"/>
              <w:left w:val="single" w:sz="4" w:space="0" w:color="auto"/>
              <w:bottom w:val="single" w:sz="4" w:space="0" w:color="auto"/>
              <w:right w:val="single" w:sz="4" w:space="0" w:color="auto"/>
            </w:tcBorders>
            <w:vAlign w:val="center"/>
            <w:hideMark/>
          </w:tcPr>
          <w:p w14:paraId="46229E47" w14:textId="77777777" w:rsidR="002C0883" w:rsidRPr="00D62DC5" w:rsidRDefault="002C0883" w:rsidP="00EF12A1">
            <w:pPr>
              <w:pStyle w:val="TAC"/>
              <w:rPr>
                <w:rFonts w:cs="Arial"/>
              </w:rPr>
            </w:pPr>
            <w:r w:rsidRPr="00D62DC5">
              <w:rPr>
                <w:rFonts w:cs="Arial"/>
              </w:rPr>
              <w:t>NOTE 1</w:t>
            </w:r>
          </w:p>
        </w:tc>
        <w:tc>
          <w:tcPr>
            <w:tcW w:w="1276" w:type="dxa"/>
            <w:tcBorders>
              <w:top w:val="single" w:sz="4" w:space="0" w:color="auto"/>
              <w:left w:val="single" w:sz="4" w:space="0" w:color="auto"/>
              <w:bottom w:val="single" w:sz="4" w:space="0" w:color="auto"/>
              <w:right w:val="single" w:sz="4" w:space="0" w:color="auto"/>
            </w:tcBorders>
            <w:vAlign w:val="center"/>
          </w:tcPr>
          <w:p w14:paraId="391EE0A3" w14:textId="77777777" w:rsidR="002C0883" w:rsidRPr="00D62DC5" w:rsidRDefault="002C0883" w:rsidP="00EF12A1">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709C94B2" w14:textId="77777777" w:rsidR="002C0883" w:rsidRPr="00D62DC5" w:rsidRDefault="002C0883" w:rsidP="00EF12A1">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2015571" w14:textId="77777777" w:rsidR="002C0883" w:rsidRPr="00D62DC5" w:rsidRDefault="002C0883" w:rsidP="00EF12A1">
            <w:pPr>
              <w:pStyle w:val="TAC"/>
              <w:rPr>
                <w:rFonts w:cs="Arial"/>
              </w:rPr>
            </w:pPr>
            <w:r w:rsidRPr="00D62DC5">
              <w:rPr>
                <w:rFonts w:cs="Arial"/>
              </w:rPr>
              <w:t>TBD</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837B5BA" w14:textId="77777777" w:rsidR="002C0883" w:rsidRPr="00D62DC5" w:rsidRDefault="002C0883" w:rsidP="00EF12A1">
            <w:pPr>
              <w:pStyle w:val="TAC"/>
              <w:rPr>
                <w:rFonts w:cs="Arial"/>
              </w:rPr>
            </w:pPr>
            <w:r w:rsidRPr="00D62DC5">
              <w:rPr>
                <w:rFonts w:cs="Arial"/>
              </w:rPr>
              <w:t>2</w:t>
            </w:r>
          </w:p>
        </w:tc>
      </w:tr>
      <w:tr w:rsidR="006E2BA1" w:rsidRPr="00D62DC5" w14:paraId="1588E014" w14:textId="77777777" w:rsidTr="00A01232">
        <w:trPr>
          <w:trHeight w:val="289"/>
          <w:jc w:val="center"/>
          <w:ins w:id="26" w:author="Ueng, Nelson" w:date="2017-11-15T16:38:00Z"/>
        </w:trPr>
        <w:tc>
          <w:tcPr>
            <w:tcW w:w="1099" w:type="dxa"/>
            <w:tcBorders>
              <w:top w:val="single" w:sz="4" w:space="0" w:color="auto"/>
              <w:left w:val="single" w:sz="4" w:space="0" w:color="auto"/>
              <w:bottom w:val="single" w:sz="4" w:space="0" w:color="auto"/>
              <w:right w:val="single" w:sz="4" w:space="0" w:color="auto"/>
            </w:tcBorders>
            <w:vAlign w:val="center"/>
          </w:tcPr>
          <w:p w14:paraId="13EF73C9" w14:textId="1458278A" w:rsidR="006E2BA1" w:rsidRPr="00D62DC5" w:rsidRDefault="006E2BA1" w:rsidP="00EF12A1">
            <w:pPr>
              <w:pStyle w:val="TAC"/>
              <w:rPr>
                <w:ins w:id="27" w:author="Ueng, Nelson" w:date="2017-11-15T16:38:00Z"/>
                <w:rFonts w:cs="Arial"/>
              </w:rPr>
            </w:pPr>
            <w:ins w:id="28" w:author="Ueng, Nelson" w:date="2017-11-15T16:38:00Z">
              <w:r w:rsidRPr="00A912B9">
                <w:rPr>
                  <w:rFonts w:cs="Arial"/>
                  <w:highlight w:val="yellow"/>
                  <w:rPrChange w:id="29" w:author="Humbert, John" w:date="2017-11-15T22:00:00Z">
                    <w:rPr>
                      <w:rFonts w:cs="Arial"/>
                    </w:rPr>
                  </w:rPrChange>
                </w:rPr>
                <w:t>[NS_</w:t>
              </w:r>
              <w:del w:id="30" w:author="Humbert, John" w:date="2017-11-15T21:53:00Z">
                <w:r w:rsidRPr="00A912B9" w:rsidDel="00A912B9">
                  <w:rPr>
                    <w:rFonts w:cs="Arial"/>
                    <w:highlight w:val="yellow"/>
                    <w:rPrChange w:id="31" w:author="Humbert, John" w:date="2017-11-15T22:00:00Z">
                      <w:rPr>
                        <w:rFonts w:cs="Arial"/>
                      </w:rPr>
                    </w:rPrChange>
                  </w:rPr>
                  <w:delText>x</w:delText>
                </w:r>
              </w:del>
            </w:ins>
            <w:ins w:id="32" w:author="Humbert, John" w:date="2017-11-15T21:53:00Z">
              <w:r w:rsidR="00A912B9" w:rsidRPr="00A912B9">
                <w:rPr>
                  <w:rFonts w:cs="Arial"/>
                  <w:highlight w:val="yellow"/>
                  <w:rPrChange w:id="33" w:author="Humbert, John" w:date="2017-11-15T22:00:00Z">
                    <w:rPr>
                      <w:rFonts w:cs="Arial"/>
                    </w:rPr>
                  </w:rPrChange>
                </w:rPr>
                <w:t>35</w:t>
              </w:r>
            </w:ins>
            <w:ins w:id="34" w:author="Ueng, Nelson" w:date="2017-11-15T16:38:00Z">
              <w:r w:rsidRPr="00A912B9">
                <w:rPr>
                  <w:rFonts w:cs="Arial"/>
                  <w:highlight w:val="yellow"/>
                  <w:rPrChange w:id="35" w:author="Humbert, John" w:date="2017-11-15T22:00:00Z">
                    <w:rPr>
                      <w:rFonts w:cs="Arial"/>
                    </w:rPr>
                  </w:rPrChange>
                </w:rPr>
                <w:t>]</w:t>
              </w:r>
            </w:ins>
          </w:p>
        </w:tc>
        <w:tc>
          <w:tcPr>
            <w:tcW w:w="1510" w:type="dxa"/>
            <w:tcBorders>
              <w:top w:val="single" w:sz="4" w:space="0" w:color="auto"/>
              <w:left w:val="single" w:sz="4" w:space="0" w:color="auto"/>
              <w:bottom w:val="single" w:sz="4" w:space="0" w:color="auto"/>
              <w:right w:val="single" w:sz="4" w:space="0" w:color="auto"/>
            </w:tcBorders>
            <w:vAlign w:val="center"/>
          </w:tcPr>
          <w:p w14:paraId="6439A94E" w14:textId="6EFD6B93" w:rsidR="006E2BA1" w:rsidRPr="00D62DC5" w:rsidRDefault="006E2BA1" w:rsidP="00EF12A1">
            <w:pPr>
              <w:pStyle w:val="TAC"/>
              <w:rPr>
                <w:ins w:id="36" w:author="Ueng, Nelson" w:date="2017-11-15T16:38:00Z"/>
                <w:snapToGrid w:val="0"/>
              </w:rPr>
            </w:pPr>
            <w:ins w:id="37" w:author="Ueng, Nelson" w:date="2017-11-15T16:38:00Z">
              <w:r w:rsidRPr="00A912B9">
                <w:rPr>
                  <w:snapToGrid w:val="0"/>
                  <w:highlight w:val="yellow"/>
                  <w:rPrChange w:id="38" w:author="Humbert, John" w:date="2017-11-15T21:48:00Z">
                    <w:rPr>
                      <w:snapToGrid w:val="0"/>
                    </w:rPr>
                  </w:rPrChange>
                </w:rPr>
                <w:t>6.5.2.1.</w:t>
              </w:r>
            </w:ins>
            <w:ins w:id="39" w:author="Humbert, John" w:date="2017-11-15T21:48:00Z">
              <w:r w:rsidR="00A912B9" w:rsidRPr="00A912B9">
                <w:rPr>
                  <w:snapToGrid w:val="0"/>
                  <w:highlight w:val="yellow"/>
                  <w:rPrChange w:id="40" w:author="Humbert, John" w:date="2017-11-15T21:48:00Z">
                    <w:rPr>
                      <w:snapToGrid w:val="0"/>
                    </w:rPr>
                  </w:rPrChange>
                </w:rPr>
                <w:t>2.</w:t>
              </w:r>
            </w:ins>
            <w:ins w:id="41" w:author="Ueng, Nelson" w:date="2017-11-15T16:38:00Z">
              <w:r w:rsidRPr="00A912B9">
                <w:rPr>
                  <w:snapToGrid w:val="0"/>
                  <w:highlight w:val="yellow"/>
                  <w:rPrChange w:id="42" w:author="Humbert, John" w:date="2017-11-15T21:48:00Z">
                    <w:rPr>
                      <w:snapToGrid w:val="0"/>
                    </w:rPr>
                  </w:rPrChange>
                </w:rPr>
                <w:t>x</w:t>
              </w:r>
            </w:ins>
          </w:p>
        </w:tc>
        <w:tc>
          <w:tcPr>
            <w:tcW w:w="1501" w:type="dxa"/>
            <w:tcBorders>
              <w:top w:val="single" w:sz="4" w:space="0" w:color="auto"/>
              <w:left w:val="single" w:sz="4" w:space="0" w:color="auto"/>
              <w:bottom w:val="single" w:sz="4" w:space="0" w:color="auto"/>
              <w:right w:val="single" w:sz="4" w:space="0" w:color="auto"/>
            </w:tcBorders>
            <w:vAlign w:val="center"/>
          </w:tcPr>
          <w:p w14:paraId="1320F386" w14:textId="1B1FA59C" w:rsidR="006E2BA1" w:rsidRPr="00D62DC5" w:rsidRDefault="006E2BA1" w:rsidP="00EF12A1">
            <w:pPr>
              <w:pStyle w:val="TAC"/>
              <w:rPr>
                <w:ins w:id="43" w:author="Ueng, Nelson" w:date="2017-11-15T16:38:00Z"/>
                <w:rFonts w:cs="Arial"/>
              </w:rPr>
            </w:pPr>
            <w:ins w:id="44" w:author="Ueng, Nelson" w:date="2017-11-15T16:39:00Z">
              <w:r>
                <w:rPr>
                  <w:rFonts w:cs="Arial"/>
                </w:rPr>
                <w:t>n71</w:t>
              </w:r>
            </w:ins>
          </w:p>
        </w:tc>
        <w:tc>
          <w:tcPr>
            <w:tcW w:w="1276" w:type="dxa"/>
            <w:tcBorders>
              <w:top w:val="single" w:sz="4" w:space="0" w:color="auto"/>
              <w:left w:val="single" w:sz="4" w:space="0" w:color="auto"/>
              <w:bottom w:val="single" w:sz="4" w:space="0" w:color="auto"/>
              <w:right w:val="single" w:sz="4" w:space="0" w:color="auto"/>
            </w:tcBorders>
            <w:vAlign w:val="center"/>
          </w:tcPr>
          <w:p w14:paraId="722B1B84" w14:textId="16311015" w:rsidR="006E2BA1" w:rsidRPr="00D62DC5" w:rsidRDefault="006E2BA1" w:rsidP="00EF12A1">
            <w:pPr>
              <w:pStyle w:val="TAC"/>
              <w:rPr>
                <w:ins w:id="45" w:author="Ueng, Nelson" w:date="2017-11-15T16:38:00Z"/>
                <w:rFonts w:cs="Arial"/>
              </w:rPr>
            </w:pPr>
            <w:ins w:id="46" w:author="Ueng, Nelson" w:date="2017-11-15T16:39:00Z">
              <w:r>
                <w:rPr>
                  <w:rFonts w:cs="Arial"/>
                </w:rPr>
                <w:t>5, 10, 15, 20</w:t>
              </w:r>
            </w:ins>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E0E3B50" w14:textId="5E0A4222" w:rsidR="006E2BA1" w:rsidRPr="00D62DC5" w:rsidRDefault="006E2BA1" w:rsidP="00EF12A1">
            <w:pPr>
              <w:pStyle w:val="TAC"/>
              <w:rPr>
                <w:ins w:id="47" w:author="Ueng, Nelson" w:date="2017-11-15T16:38:00Z"/>
                <w:rFonts w:cs="Arial"/>
              </w:rPr>
            </w:pPr>
            <w:ins w:id="48" w:author="Ueng, Nelson" w:date="2017-11-15T16:45:00Z">
              <w:r>
                <w:rPr>
                  <w:rFonts w:cs="Arial"/>
                </w:rPr>
                <w:t>N/A</w:t>
              </w:r>
            </w:ins>
          </w:p>
        </w:tc>
        <w:tc>
          <w:tcPr>
            <w:tcW w:w="1984" w:type="dxa"/>
            <w:tcBorders>
              <w:top w:val="single" w:sz="4" w:space="0" w:color="auto"/>
              <w:left w:val="single" w:sz="4" w:space="0" w:color="auto"/>
              <w:bottom w:val="single" w:sz="4" w:space="0" w:color="auto"/>
              <w:right w:val="single" w:sz="4" w:space="0" w:color="auto"/>
            </w:tcBorders>
            <w:vAlign w:val="center"/>
          </w:tcPr>
          <w:p w14:paraId="330658C9" w14:textId="0A3D394A" w:rsidR="006E2BA1" w:rsidRPr="00D62DC5" w:rsidRDefault="004448E8" w:rsidP="00EF12A1">
            <w:pPr>
              <w:pStyle w:val="TAC"/>
              <w:rPr>
                <w:ins w:id="49" w:author="Ueng, Nelson" w:date="2017-11-15T16:38:00Z"/>
                <w:rFonts w:cs="Arial"/>
              </w:rPr>
            </w:pPr>
            <w:ins w:id="50" w:author="Ueng, Nelson" w:date="2017-11-15T16:45:00Z">
              <w:r>
                <w:rPr>
                  <w:rFonts w:cs="Arial"/>
                </w:rPr>
                <w:t>[35</w:t>
              </w:r>
              <w:r w:rsidR="006E2BA1">
                <w:rPr>
                  <w:rFonts w:cs="Arial"/>
                </w:rPr>
                <w:t>]</w:t>
              </w:r>
            </w:ins>
          </w:p>
        </w:tc>
      </w:tr>
      <w:tr w:rsidR="002C0883" w:rsidRPr="00D62DC5" w14:paraId="5AE07D96" w14:textId="77777777" w:rsidTr="002C0883">
        <w:trPr>
          <w:trHeight w:val="289"/>
          <w:jc w:val="center"/>
        </w:trPr>
        <w:tc>
          <w:tcPr>
            <w:tcW w:w="9780" w:type="dxa"/>
            <w:gridSpan w:val="7"/>
            <w:tcBorders>
              <w:top w:val="single" w:sz="4" w:space="0" w:color="auto"/>
              <w:left w:val="single" w:sz="4" w:space="0" w:color="auto"/>
              <w:bottom w:val="single" w:sz="4" w:space="0" w:color="auto"/>
              <w:right w:val="single" w:sz="4" w:space="0" w:color="auto"/>
            </w:tcBorders>
            <w:vAlign w:val="center"/>
            <w:hideMark/>
          </w:tcPr>
          <w:p w14:paraId="2732973B" w14:textId="77777777" w:rsidR="002C0883" w:rsidRPr="00D62DC5" w:rsidRDefault="002C0883" w:rsidP="00EF12A1">
            <w:pPr>
              <w:pStyle w:val="TAN"/>
            </w:pPr>
            <w:r w:rsidRPr="00D62DC5">
              <w:t>NOTE 1: This NS can be signalled for NR bands that have UTRA services deployed</w:t>
            </w:r>
          </w:p>
        </w:tc>
      </w:tr>
    </w:tbl>
    <w:p w14:paraId="732494F0" w14:textId="77777777" w:rsidR="002C0883" w:rsidRDefault="002C0883" w:rsidP="00B36C4E">
      <w:pPr>
        <w:rPr>
          <w:lang w:val="en-US"/>
        </w:rPr>
      </w:pPr>
    </w:p>
    <w:p w14:paraId="66BF7B03" w14:textId="77777777" w:rsidR="000631B3" w:rsidRPr="002C0883" w:rsidRDefault="000631B3" w:rsidP="000631B3">
      <w:pPr>
        <w:pStyle w:val="Caption"/>
        <w:rPr>
          <w:rFonts w:eastAsia="SimSun"/>
          <w:b/>
          <w:i w:val="0"/>
          <w:color w:val="FF0000"/>
          <w:lang w:eastAsia="zh-CN"/>
        </w:rPr>
      </w:pPr>
      <w:r w:rsidRPr="00D85E9F">
        <w:rPr>
          <w:b/>
          <w:i w:val="0"/>
          <w:color w:val="FF0000"/>
          <w:lang w:eastAsia="zh-CN"/>
        </w:rPr>
        <w:t>&lt;&lt; Unchanged sections omitted &gt;&gt;</w:t>
      </w:r>
    </w:p>
    <w:p w14:paraId="15EB40D4" w14:textId="2161B9A8" w:rsidR="000631B3" w:rsidRPr="0032110F" w:rsidRDefault="000631B3" w:rsidP="000631B3">
      <w:pPr>
        <w:pStyle w:val="Heading5"/>
        <w:rPr>
          <w:ins w:id="51" w:author="Ueng, Nelson" w:date="2017-11-15T16:49:00Z"/>
        </w:rPr>
      </w:pPr>
      <w:ins w:id="52" w:author="Ueng, Nelson" w:date="2017-11-15T16:49:00Z">
        <w:r w:rsidRPr="00A912B9">
          <w:rPr>
            <w:highlight w:val="yellow"/>
            <w:rPrChange w:id="53" w:author="Humbert, John" w:date="2017-11-15T21:48:00Z">
              <w:rPr/>
            </w:rPrChange>
          </w:rPr>
          <w:t>6.5.2.1.</w:t>
        </w:r>
      </w:ins>
      <w:ins w:id="54" w:author="Humbert, John" w:date="2017-11-15T21:48:00Z">
        <w:r w:rsidR="00A912B9" w:rsidRPr="00A912B9">
          <w:rPr>
            <w:highlight w:val="yellow"/>
            <w:rPrChange w:id="55" w:author="Humbert, John" w:date="2017-11-15T21:48:00Z">
              <w:rPr/>
            </w:rPrChange>
          </w:rPr>
          <w:t>2.</w:t>
        </w:r>
      </w:ins>
      <w:ins w:id="56" w:author="Ueng, Nelson" w:date="2017-11-15T16:49:00Z">
        <w:r w:rsidRPr="00A912B9">
          <w:rPr>
            <w:highlight w:val="yellow"/>
            <w:rPrChange w:id="57" w:author="Humbert, John" w:date="2017-11-15T21:48:00Z">
              <w:rPr/>
            </w:rPrChange>
          </w:rPr>
          <w:t>x</w:t>
        </w:r>
        <w:r w:rsidRPr="0032110F">
          <w:tab/>
        </w:r>
        <w:r w:rsidRPr="0032110F">
          <w:rPr>
            <w:rFonts w:cs="v5.0.0"/>
          </w:rPr>
          <w:t xml:space="preserve">Minimum requirement </w:t>
        </w:r>
        <w:r w:rsidRPr="0032110F">
          <w:t>(network signalled value "</w:t>
        </w:r>
      </w:ins>
      <w:ins w:id="58" w:author="Ueng, Nelson" w:date="2017-11-15T16:50:00Z">
        <w:r>
          <w:t>[</w:t>
        </w:r>
      </w:ins>
      <w:ins w:id="59" w:author="Ueng, Nelson" w:date="2017-11-15T16:49:00Z">
        <w:r w:rsidRPr="0032110F">
          <w:t>NS_</w:t>
        </w:r>
      </w:ins>
      <w:ins w:id="60" w:author="Ueng, Nelson" w:date="2017-11-15T16:50:00Z">
        <w:del w:id="61" w:author="Humbert, John" w:date="2017-11-15T21:53:00Z">
          <w:r w:rsidDel="00A912B9">
            <w:delText>x</w:delText>
          </w:r>
        </w:del>
      </w:ins>
      <w:ins w:id="62" w:author="Humbert, John" w:date="2017-11-15T21:53:00Z">
        <w:r w:rsidR="00A912B9">
          <w:t>35</w:t>
        </w:r>
      </w:ins>
      <w:ins w:id="63" w:author="Ueng, Nelson" w:date="2017-11-15T16:50:00Z">
        <w:r>
          <w:t>]</w:t>
        </w:r>
      </w:ins>
      <w:ins w:id="64" w:author="Ueng, Nelson" w:date="2017-11-15T16:49:00Z">
        <w:r w:rsidRPr="0032110F">
          <w:t>")</w:t>
        </w:r>
      </w:ins>
    </w:p>
    <w:p w14:paraId="7D22C899" w14:textId="77777777" w:rsidR="000631B3" w:rsidRPr="0032110F" w:rsidRDefault="000631B3" w:rsidP="000631B3">
      <w:pPr>
        <w:rPr>
          <w:ins w:id="65" w:author="Ueng, Nelson" w:date="2017-11-15T16:49:00Z"/>
        </w:rPr>
      </w:pPr>
      <w:ins w:id="66" w:author="Ueng, Nelson" w:date="2017-11-15T16:49:00Z">
        <w:r w:rsidRPr="0032110F">
          <w:t>Additional spectrum emission requirements are signalled by the network to indicate that the UE shall meet an additional requirement for a specific deployment scenario as part of the cell handover/broadcast message.</w:t>
        </w:r>
      </w:ins>
    </w:p>
    <w:p w14:paraId="3A768FA4" w14:textId="699900CF" w:rsidR="000631B3" w:rsidRDefault="000631B3" w:rsidP="000631B3">
      <w:pPr>
        <w:rPr>
          <w:ins w:id="67" w:author="Ueng, Nelson" w:date="2017-11-15T16:49:00Z"/>
        </w:rPr>
      </w:pPr>
      <w:ins w:id="68" w:author="Ueng, Nelson" w:date="2017-11-15T16:49:00Z">
        <w:r w:rsidRPr="0032110F">
          <w:t>When "</w:t>
        </w:r>
      </w:ins>
      <w:ins w:id="69" w:author="Ueng, Nelson" w:date="2017-11-15T16:50:00Z">
        <w:r>
          <w:t>[</w:t>
        </w:r>
      </w:ins>
      <w:ins w:id="70" w:author="Ueng, Nelson" w:date="2017-11-15T16:49:00Z">
        <w:r w:rsidRPr="0032110F">
          <w:rPr>
            <w:rFonts w:cs="v5.0.0"/>
          </w:rPr>
          <w:t>NS_</w:t>
        </w:r>
        <w:r w:rsidR="00186424">
          <w:rPr>
            <w:rFonts w:cs="v5.0.0"/>
          </w:rPr>
          <w:t>35</w:t>
        </w:r>
      </w:ins>
      <w:ins w:id="71" w:author="Ueng, Nelson" w:date="2017-11-15T16:50:00Z">
        <w:r>
          <w:rPr>
            <w:rFonts w:cs="v5.0.0"/>
          </w:rPr>
          <w:t>]</w:t>
        </w:r>
      </w:ins>
      <w:ins w:id="72" w:author="Ueng, Nelson" w:date="2017-11-15T16:49:00Z">
        <w:r w:rsidRPr="0032110F">
          <w:rPr>
            <w:rFonts w:cs="v5.0.0"/>
          </w:rPr>
          <w:t>"</w:t>
        </w:r>
        <w:r w:rsidRPr="0032110F">
          <w:t xml:space="preserve"> </w:t>
        </w:r>
        <w:r>
          <w:t>i</w:t>
        </w:r>
        <w:r w:rsidRPr="0032110F">
          <w:t>s indicated in the cell, the power of any UE emission shall not exceed the levels sp</w:t>
        </w:r>
        <w:r>
          <w:t>ecified in Table 6.5.2.1</w:t>
        </w:r>
        <w:r w:rsidRPr="0032110F">
          <w:t>.</w:t>
        </w:r>
      </w:ins>
      <w:ins w:id="73" w:author="Ueng, Nelson" w:date="2017-11-15T16:51:00Z">
        <w:r>
          <w:t>x</w:t>
        </w:r>
      </w:ins>
      <w:ins w:id="74" w:author="Ueng, Nelson" w:date="2017-11-15T16:49:00Z">
        <w:r w:rsidRPr="0032110F">
          <w:t>-1.</w:t>
        </w:r>
      </w:ins>
    </w:p>
    <w:p w14:paraId="71715C5E" w14:textId="17D4E44B" w:rsidR="000631B3" w:rsidRDefault="000631B3" w:rsidP="000631B3">
      <w:pPr>
        <w:pStyle w:val="TH"/>
        <w:rPr>
          <w:ins w:id="75" w:author="Ueng, Nelson" w:date="2017-11-15T16:49:00Z"/>
        </w:rPr>
      </w:pPr>
      <w:ins w:id="76" w:author="Ueng, Nelson" w:date="2017-11-15T16:49:00Z">
        <w:r>
          <w:t>Table 6.5.2.</w:t>
        </w:r>
      </w:ins>
      <w:ins w:id="77" w:author="Ueng, Nelson" w:date="2017-11-15T16:52:00Z">
        <w:r>
          <w:t>1</w:t>
        </w:r>
      </w:ins>
      <w:ins w:id="78" w:author="Ueng, Nelson" w:date="2017-11-15T16:49:00Z">
        <w:r w:rsidRPr="0032110F">
          <w:t>.</w:t>
        </w:r>
      </w:ins>
      <w:ins w:id="79" w:author="Ueng, Nelson" w:date="2017-11-15T16:52:00Z">
        <w:r>
          <w:t>x</w:t>
        </w:r>
      </w:ins>
      <w:ins w:id="80" w:author="Ueng, Nelson" w:date="2017-11-15T16:49:00Z">
        <w:r w:rsidRPr="0032110F">
          <w:t xml:space="preserve">-1: Additional requirements </w:t>
        </w:r>
      </w:ins>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0631B3" w:rsidRPr="0032110F" w14:paraId="42C2E44C" w14:textId="77777777" w:rsidTr="00EF12A1">
        <w:trPr>
          <w:cantSplit/>
          <w:jc w:val="center"/>
          <w:ins w:id="81" w:author="Ueng, Nelson" w:date="2017-11-15T16:49:00Z"/>
        </w:trPr>
        <w:tc>
          <w:tcPr>
            <w:tcW w:w="1086" w:type="dxa"/>
          </w:tcPr>
          <w:p w14:paraId="24F18187" w14:textId="77777777" w:rsidR="000631B3" w:rsidRPr="00320140" w:rsidRDefault="000631B3" w:rsidP="00EF12A1">
            <w:pPr>
              <w:pStyle w:val="TAH"/>
              <w:rPr>
                <w:ins w:id="82" w:author="Ueng, Nelson" w:date="2017-11-15T16:49:00Z"/>
                <w:rFonts w:cs="Arial"/>
              </w:rPr>
            </w:pPr>
            <w:ins w:id="83" w:author="Ueng, Nelson" w:date="2017-11-15T16:49:00Z">
              <w:r w:rsidRPr="00320140">
                <w:rPr>
                  <w:rFonts w:cs="Arial"/>
                </w:rPr>
                <w:t>Δf</w:t>
              </w:r>
              <w:r w:rsidRPr="00320140">
                <w:rPr>
                  <w:rFonts w:cs="Arial"/>
                  <w:vertAlign w:val="subscript"/>
                </w:rPr>
                <w:t>OOB</w:t>
              </w:r>
            </w:ins>
          </w:p>
          <w:p w14:paraId="6002E9CA" w14:textId="77777777" w:rsidR="000631B3" w:rsidRPr="00320140" w:rsidRDefault="000631B3" w:rsidP="00EF12A1">
            <w:pPr>
              <w:pStyle w:val="TAH"/>
              <w:rPr>
                <w:ins w:id="84" w:author="Ueng, Nelson" w:date="2017-11-15T16:49:00Z"/>
                <w:rFonts w:cs="Arial"/>
              </w:rPr>
            </w:pPr>
            <w:ins w:id="85" w:author="Ueng, Nelson" w:date="2017-11-15T16:49:00Z">
              <w:r w:rsidRPr="00320140">
                <w:rPr>
                  <w:rFonts w:cs="Arial"/>
                </w:rPr>
                <w:t>(MHz)</w:t>
              </w:r>
            </w:ins>
          </w:p>
        </w:tc>
        <w:tc>
          <w:tcPr>
            <w:tcW w:w="850" w:type="dxa"/>
          </w:tcPr>
          <w:p w14:paraId="6ACFCABD" w14:textId="77777777" w:rsidR="000631B3" w:rsidRPr="00320140" w:rsidRDefault="000631B3" w:rsidP="00EF12A1">
            <w:pPr>
              <w:pStyle w:val="TAH"/>
              <w:rPr>
                <w:ins w:id="86" w:author="Ueng, Nelson" w:date="2017-11-15T16:49:00Z"/>
                <w:rFonts w:cs="Arial"/>
              </w:rPr>
            </w:pPr>
            <w:ins w:id="87" w:author="Ueng, Nelson" w:date="2017-11-15T16:49:00Z">
              <w:r w:rsidRPr="00320140">
                <w:rPr>
                  <w:rFonts w:cs="Arial"/>
                </w:rPr>
                <w:t>5</w:t>
              </w:r>
            </w:ins>
          </w:p>
          <w:p w14:paraId="40A1A521" w14:textId="77777777" w:rsidR="000631B3" w:rsidRPr="00320140" w:rsidRDefault="000631B3" w:rsidP="00EF12A1">
            <w:pPr>
              <w:pStyle w:val="TAH"/>
              <w:rPr>
                <w:ins w:id="88" w:author="Ueng, Nelson" w:date="2017-11-15T16:49:00Z"/>
                <w:rFonts w:cs="Arial"/>
              </w:rPr>
            </w:pPr>
            <w:ins w:id="89" w:author="Ueng, Nelson" w:date="2017-11-15T16:49:00Z">
              <w:r w:rsidRPr="00320140">
                <w:rPr>
                  <w:rFonts w:cs="Arial"/>
                </w:rPr>
                <w:t>MHz</w:t>
              </w:r>
            </w:ins>
          </w:p>
        </w:tc>
        <w:tc>
          <w:tcPr>
            <w:tcW w:w="851" w:type="dxa"/>
          </w:tcPr>
          <w:p w14:paraId="1448AF31" w14:textId="77777777" w:rsidR="000631B3" w:rsidRPr="00320140" w:rsidRDefault="000631B3" w:rsidP="00EF12A1">
            <w:pPr>
              <w:pStyle w:val="TAH"/>
              <w:rPr>
                <w:ins w:id="90" w:author="Ueng, Nelson" w:date="2017-11-15T16:49:00Z"/>
                <w:rFonts w:cs="Arial"/>
              </w:rPr>
            </w:pPr>
            <w:ins w:id="91" w:author="Ueng, Nelson" w:date="2017-11-15T16:49:00Z">
              <w:r w:rsidRPr="00320140">
                <w:rPr>
                  <w:rFonts w:cs="Arial"/>
                </w:rPr>
                <w:t>10</w:t>
              </w:r>
            </w:ins>
          </w:p>
          <w:p w14:paraId="4375BA3A" w14:textId="77777777" w:rsidR="000631B3" w:rsidRPr="00320140" w:rsidRDefault="000631B3" w:rsidP="00EF12A1">
            <w:pPr>
              <w:pStyle w:val="TAH"/>
              <w:rPr>
                <w:ins w:id="92" w:author="Ueng, Nelson" w:date="2017-11-15T16:49:00Z"/>
                <w:rFonts w:cs="Arial"/>
              </w:rPr>
            </w:pPr>
            <w:ins w:id="93" w:author="Ueng, Nelson" w:date="2017-11-15T16:49:00Z">
              <w:r w:rsidRPr="00320140">
                <w:rPr>
                  <w:rFonts w:cs="Arial"/>
                </w:rPr>
                <w:t>MHz</w:t>
              </w:r>
            </w:ins>
          </w:p>
        </w:tc>
        <w:tc>
          <w:tcPr>
            <w:tcW w:w="757" w:type="dxa"/>
          </w:tcPr>
          <w:p w14:paraId="16760B3B" w14:textId="77777777" w:rsidR="000631B3" w:rsidRPr="00320140" w:rsidRDefault="000631B3" w:rsidP="00EF12A1">
            <w:pPr>
              <w:pStyle w:val="TAH"/>
              <w:rPr>
                <w:ins w:id="94" w:author="Ueng, Nelson" w:date="2017-11-15T16:49:00Z"/>
                <w:rFonts w:cs="Arial"/>
              </w:rPr>
            </w:pPr>
            <w:ins w:id="95" w:author="Ueng, Nelson" w:date="2017-11-15T16:49:00Z">
              <w:r>
                <w:rPr>
                  <w:rFonts w:cs="Arial"/>
                </w:rPr>
                <w:t>15 MHz</w:t>
              </w:r>
            </w:ins>
          </w:p>
        </w:tc>
        <w:tc>
          <w:tcPr>
            <w:tcW w:w="810" w:type="dxa"/>
          </w:tcPr>
          <w:p w14:paraId="499986D6" w14:textId="77777777" w:rsidR="000631B3" w:rsidRPr="00320140" w:rsidRDefault="000631B3" w:rsidP="00EF12A1">
            <w:pPr>
              <w:pStyle w:val="TAH"/>
              <w:rPr>
                <w:ins w:id="96" w:author="Ueng, Nelson" w:date="2017-11-15T16:49:00Z"/>
                <w:rFonts w:cs="Arial"/>
              </w:rPr>
            </w:pPr>
            <w:ins w:id="97" w:author="Ueng, Nelson" w:date="2017-11-15T16:49:00Z">
              <w:r>
                <w:rPr>
                  <w:rFonts w:cs="Arial"/>
                </w:rPr>
                <w:t>20 MHz</w:t>
              </w:r>
            </w:ins>
          </w:p>
        </w:tc>
        <w:tc>
          <w:tcPr>
            <w:tcW w:w="1440" w:type="dxa"/>
          </w:tcPr>
          <w:p w14:paraId="21D6A69F" w14:textId="77777777" w:rsidR="000631B3" w:rsidRPr="00320140" w:rsidRDefault="000631B3" w:rsidP="00EF12A1">
            <w:pPr>
              <w:pStyle w:val="TAH"/>
              <w:rPr>
                <w:ins w:id="98" w:author="Ueng, Nelson" w:date="2017-11-15T16:49:00Z"/>
                <w:rFonts w:cs="Arial"/>
              </w:rPr>
            </w:pPr>
            <w:ins w:id="99" w:author="Ueng, Nelson" w:date="2017-11-15T16:49:00Z">
              <w:r w:rsidRPr="00320140">
                <w:rPr>
                  <w:rFonts w:cs="Arial"/>
                </w:rPr>
                <w:t>Measurement bandwidth</w:t>
              </w:r>
              <w:r>
                <w:rPr>
                  <w:rFonts w:cs="Arial"/>
                </w:rPr>
                <w:t xml:space="preserve"> (unless otherwise stated)</w:t>
              </w:r>
            </w:ins>
          </w:p>
        </w:tc>
      </w:tr>
      <w:tr w:rsidR="000631B3" w:rsidRPr="0032110F" w14:paraId="49D49428" w14:textId="77777777" w:rsidTr="00EF12A1">
        <w:trPr>
          <w:jc w:val="center"/>
          <w:ins w:id="100" w:author="Ueng, Nelson" w:date="2017-11-15T16:49:00Z"/>
        </w:trPr>
        <w:tc>
          <w:tcPr>
            <w:tcW w:w="1086" w:type="dxa"/>
          </w:tcPr>
          <w:p w14:paraId="49BD1CD6" w14:textId="77777777" w:rsidR="000631B3" w:rsidRPr="00320140" w:rsidRDefault="000631B3" w:rsidP="00EF12A1">
            <w:pPr>
              <w:pStyle w:val="TAC"/>
              <w:rPr>
                <w:ins w:id="101" w:author="Ueng, Nelson" w:date="2017-11-15T16:49:00Z"/>
                <w:rFonts w:cs="Arial"/>
              </w:rPr>
            </w:pPr>
            <w:ins w:id="102" w:author="Ueng, Nelson" w:date="2017-11-15T16:49:00Z">
              <w:r w:rsidRPr="00320140">
                <w:rPr>
                  <w:rFonts w:cs="Arial"/>
                </w:rPr>
                <w:sym w:font="Symbol" w:char="F0B1"/>
              </w:r>
              <w:r w:rsidRPr="00320140">
                <w:rPr>
                  <w:rFonts w:cs="Arial"/>
                </w:rPr>
                <w:t xml:space="preserve"> 0-0.1</w:t>
              </w:r>
            </w:ins>
          </w:p>
        </w:tc>
        <w:tc>
          <w:tcPr>
            <w:tcW w:w="850" w:type="dxa"/>
          </w:tcPr>
          <w:p w14:paraId="770826CA" w14:textId="77777777" w:rsidR="000631B3" w:rsidRPr="00320140" w:rsidRDefault="000631B3" w:rsidP="00EF12A1">
            <w:pPr>
              <w:pStyle w:val="TAC"/>
              <w:rPr>
                <w:ins w:id="103" w:author="Ueng, Nelson" w:date="2017-11-15T16:49:00Z"/>
                <w:rFonts w:cs="Arial"/>
              </w:rPr>
            </w:pPr>
            <w:ins w:id="104" w:author="Ueng, Nelson" w:date="2017-11-15T16:49:00Z">
              <w:r w:rsidRPr="00320140">
                <w:rPr>
                  <w:rFonts w:cs="Arial"/>
                </w:rPr>
                <w:t xml:space="preserve">-15 </w:t>
              </w:r>
            </w:ins>
          </w:p>
        </w:tc>
        <w:tc>
          <w:tcPr>
            <w:tcW w:w="851" w:type="dxa"/>
          </w:tcPr>
          <w:p w14:paraId="0EC5068D" w14:textId="77777777" w:rsidR="000631B3" w:rsidRPr="00320140" w:rsidRDefault="000631B3" w:rsidP="00EF12A1">
            <w:pPr>
              <w:pStyle w:val="TAC"/>
              <w:rPr>
                <w:ins w:id="105" w:author="Ueng, Nelson" w:date="2017-11-15T16:49:00Z"/>
                <w:rFonts w:cs="Arial"/>
              </w:rPr>
            </w:pPr>
            <w:ins w:id="106" w:author="Ueng, Nelson" w:date="2017-11-15T16:49:00Z">
              <w:r w:rsidRPr="00320140">
                <w:rPr>
                  <w:rFonts w:cs="Arial"/>
                </w:rPr>
                <w:t xml:space="preserve">-18 </w:t>
              </w:r>
            </w:ins>
          </w:p>
        </w:tc>
        <w:tc>
          <w:tcPr>
            <w:tcW w:w="757" w:type="dxa"/>
          </w:tcPr>
          <w:p w14:paraId="379909BE" w14:textId="77777777" w:rsidR="000631B3" w:rsidRPr="00320140" w:rsidRDefault="000631B3" w:rsidP="00EF12A1">
            <w:pPr>
              <w:pStyle w:val="TAC"/>
              <w:rPr>
                <w:ins w:id="107" w:author="Ueng, Nelson" w:date="2017-11-15T16:49:00Z"/>
                <w:rFonts w:cs="Arial"/>
              </w:rPr>
            </w:pPr>
            <w:ins w:id="108" w:author="Ueng, Nelson" w:date="2017-11-15T16:49:00Z">
              <w:r>
                <w:rPr>
                  <w:rFonts w:cs="Arial"/>
                </w:rPr>
                <w:t>-20</w:t>
              </w:r>
            </w:ins>
          </w:p>
        </w:tc>
        <w:tc>
          <w:tcPr>
            <w:tcW w:w="810" w:type="dxa"/>
          </w:tcPr>
          <w:p w14:paraId="0517928C" w14:textId="77777777" w:rsidR="000631B3" w:rsidRPr="00320140" w:rsidRDefault="000631B3" w:rsidP="00EF12A1">
            <w:pPr>
              <w:pStyle w:val="TAC"/>
              <w:rPr>
                <w:ins w:id="109" w:author="Ueng, Nelson" w:date="2017-11-15T16:49:00Z"/>
                <w:rFonts w:cs="Arial"/>
              </w:rPr>
            </w:pPr>
            <w:ins w:id="110" w:author="Ueng, Nelson" w:date="2017-11-15T16:49:00Z">
              <w:r>
                <w:rPr>
                  <w:rFonts w:cs="Arial"/>
                </w:rPr>
                <w:t>-21</w:t>
              </w:r>
            </w:ins>
          </w:p>
        </w:tc>
        <w:tc>
          <w:tcPr>
            <w:tcW w:w="1440" w:type="dxa"/>
          </w:tcPr>
          <w:p w14:paraId="745DB423" w14:textId="77777777" w:rsidR="000631B3" w:rsidRPr="00320140" w:rsidRDefault="000631B3" w:rsidP="00EF12A1">
            <w:pPr>
              <w:pStyle w:val="TAC"/>
              <w:rPr>
                <w:ins w:id="111" w:author="Ueng, Nelson" w:date="2017-11-15T16:49:00Z"/>
                <w:rFonts w:cs="Arial"/>
              </w:rPr>
            </w:pPr>
            <w:ins w:id="112" w:author="Ueng, Nelson" w:date="2017-11-15T16:49:00Z">
              <w:r w:rsidRPr="00320140">
                <w:rPr>
                  <w:rFonts w:cs="Arial"/>
                </w:rPr>
                <w:t xml:space="preserve">30 kHz </w:t>
              </w:r>
            </w:ins>
          </w:p>
        </w:tc>
      </w:tr>
      <w:tr w:rsidR="000631B3" w:rsidRPr="0032110F" w14:paraId="5F832CE1" w14:textId="77777777" w:rsidTr="00EF12A1">
        <w:trPr>
          <w:jc w:val="center"/>
          <w:ins w:id="113" w:author="Ueng, Nelson" w:date="2017-11-15T16:49:00Z"/>
        </w:trPr>
        <w:tc>
          <w:tcPr>
            <w:tcW w:w="1086" w:type="dxa"/>
          </w:tcPr>
          <w:p w14:paraId="7B449CAB" w14:textId="77777777" w:rsidR="000631B3" w:rsidRPr="00320140" w:rsidRDefault="000631B3" w:rsidP="00EF12A1">
            <w:pPr>
              <w:pStyle w:val="TAC"/>
              <w:rPr>
                <w:ins w:id="114" w:author="Ueng, Nelson" w:date="2017-11-15T16:49:00Z"/>
                <w:rFonts w:cs="Arial"/>
              </w:rPr>
            </w:pPr>
            <w:ins w:id="115" w:author="Ueng, Nelson" w:date="2017-11-15T16:49:00Z">
              <w:r w:rsidRPr="00320140">
                <w:rPr>
                  <w:rFonts w:cs="Arial"/>
                </w:rPr>
                <w:sym w:font="Symbol" w:char="F0B1"/>
              </w:r>
              <w:r>
                <w:rPr>
                  <w:rFonts w:cs="Arial"/>
                </w:rPr>
                <w:t xml:space="preserve"> 0.1-6</w:t>
              </w:r>
            </w:ins>
          </w:p>
        </w:tc>
        <w:tc>
          <w:tcPr>
            <w:tcW w:w="850" w:type="dxa"/>
          </w:tcPr>
          <w:p w14:paraId="123B39AB" w14:textId="77777777" w:rsidR="000631B3" w:rsidRPr="00320140" w:rsidRDefault="000631B3" w:rsidP="00EF12A1">
            <w:pPr>
              <w:pStyle w:val="TAC"/>
              <w:rPr>
                <w:ins w:id="116" w:author="Ueng, Nelson" w:date="2017-11-15T16:49:00Z"/>
                <w:rFonts w:cs="Arial"/>
              </w:rPr>
            </w:pPr>
            <w:ins w:id="117" w:author="Ueng, Nelson" w:date="2017-11-15T16:49:00Z">
              <w:r w:rsidRPr="00320140">
                <w:rPr>
                  <w:rFonts w:cs="Arial"/>
                </w:rPr>
                <w:t>-13</w:t>
              </w:r>
            </w:ins>
          </w:p>
        </w:tc>
        <w:tc>
          <w:tcPr>
            <w:tcW w:w="851" w:type="dxa"/>
          </w:tcPr>
          <w:p w14:paraId="05201E2E" w14:textId="77777777" w:rsidR="000631B3" w:rsidRPr="00320140" w:rsidRDefault="000631B3" w:rsidP="00EF12A1">
            <w:pPr>
              <w:pStyle w:val="TAC"/>
              <w:rPr>
                <w:ins w:id="118" w:author="Ueng, Nelson" w:date="2017-11-15T16:49:00Z"/>
                <w:rFonts w:cs="Arial"/>
              </w:rPr>
            </w:pPr>
            <w:ins w:id="119" w:author="Ueng, Nelson" w:date="2017-11-15T16:49:00Z">
              <w:r w:rsidRPr="00320140">
                <w:rPr>
                  <w:rFonts w:cs="Arial"/>
                </w:rPr>
                <w:t>-13</w:t>
              </w:r>
            </w:ins>
          </w:p>
        </w:tc>
        <w:tc>
          <w:tcPr>
            <w:tcW w:w="757" w:type="dxa"/>
          </w:tcPr>
          <w:p w14:paraId="3C328202" w14:textId="77777777" w:rsidR="000631B3" w:rsidRPr="00320140" w:rsidRDefault="000631B3" w:rsidP="00EF12A1">
            <w:pPr>
              <w:pStyle w:val="TAC"/>
              <w:rPr>
                <w:ins w:id="120" w:author="Ueng, Nelson" w:date="2017-11-15T16:49:00Z"/>
                <w:rFonts w:cs="Arial"/>
              </w:rPr>
            </w:pPr>
            <w:ins w:id="121" w:author="Ueng, Nelson" w:date="2017-11-15T16:49:00Z">
              <w:r>
                <w:rPr>
                  <w:rFonts w:cs="Arial"/>
                </w:rPr>
                <w:t>-13</w:t>
              </w:r>
            </w:ins>
          </w:p>
        </w:tc>
        <w:tc>
          <w:tcPr>
            <w:tcW w:w="810" w:type="dxa"/>
          </w:tcPr>
          <w:p w14:paraId="78B26283" w14:textId="77777777" w:rsidR="000631B3" w:rsidRPr="00320140" w:rsidRDefault="000631B3" w:rsidP="00EF12A1">
            <w:pPr>
              <w:pStyle w:val="TAC"/>
              <w:rPr>
                <w:ins w:id="122" w:author="Ueng, Nelson" w:date="2017-11-15T16:49:00Z"/>
                <w:rFonts w:cs="Arial"/>
              </w:rPr>
            </w:pPr>
            <w:ins w:id="123" w:author="Ueng, Nelson" w:date="2017-11-15T16:49:00Z">
              <w:r>
                <w:rPr>
                  <w:rFonts w:cs="Arial"/>
                </w:rPr>
                <w:t>-13</w:t>
              </w:r>
            </w:ins>
          </w:p>
        </w:tc>
        <w:tc>
          <w:tcPr>
            <w:tcW w:w="1440" w:type="dxa"/>
          </w:tcPr>
          <w:p w14:paraId="6E7A28FC" w14:textId="77777777" w:rsidR="000631B3" w:rsidRPr="00320140" w:rsidRDefault="000631B3" w:rsidP="00EF12A1">
            <w:pPr>
              <w:pStyle w:val="TAC"/>
              <w:rPr>
                <w:ins w:id="124" w:author="Ueng, Nelson" w:date="2017-11-15T16:49:00Z"/>
                <w:rFonts w:cs="Arial"/>
              </w:rPr>
            </w:pPr>
            <w:ins w:id="125" w:author="Ueng, Nelson" w:date="2017-11-15T16:49:00Z">
              <w:r w:rsidRPr="00320140">
                <w:rPr>
                  <w:rFonts w:cs="Arial"/>
                </w:rPr>
                <w:t>100 kHz</w:t>
              </w:r>
            </w:ins>
          </w:p>
        </w:tc>
      </w:tr>
      <w:tr w:rsidR="000631B3" w:rsidRPr="0032110F" w14:paraId="01F01825" w14:textId="77777777" w:rsidTr="00EF12A1">
        <w:trPr>
          <w:jc w:val="center"/>
          <w:ins w:id="126" w:author="Ueng, Nelson" w:date="2017-11-15T16:49:00Z"/>
        </w:trPr>
        <w:tc>
          <w:tcPr>
            <w:tcW w:w="1086" w:type="dxa"/>
          </w:tcPr>
          <w:p w14:paraId="465D8BC7" w14:textId="77777777" w:rsidR="000631B3" w:rsidRPr="00320140" w:rsidRDefault="000631B3" w:rsidP="00EF12A1">
            <w:pPr>
              <w:pStyle w:val="TAC"/>
              <w:rPr>
                <w:ins w:id="127" w:author="Ueng, Nelson" w:date="2017-11-15T16:49:00Z"/>
                <w:rFonts w:cs="Arial"/>
              </w:rPr>
            </w:pPr>
            <w:ins w:id="128" w:author="Ueng, Nelson" w:date="2017-11-15T16:49:00Z">
              <w:r w:rsidRPr="00320140">
                <w:rPr>
                  <w:rFonts w:cs="Arial"/>
                </w:rPr>
                <w:sym w:font="Symbol" w:char="F0B1"/>
              </w:r>
              <w:r w:rsidRPr="00320140">
                <w:rPr>
                  <w:rFonts w:cs="Arial"/>
                </w:rPr>
                <w:t xml:space="preserve"> </w:t>
              </w:r>
              <w:r>
                <w:rPr>
                  <w:rFonts w:cs="Arial"/>
                </w:rPr>
                <w:t>6-10</w:t>
              </w:r>
            </w:ins>
          </w:p>
        </w:tc>
        <w:tc>
          <w:tcPr>
            <w:tcW w:w="850" w:type="dxa"/>
          </w:tcPr>
          <w:p w14:paraId="0DC83B8B" w14:textId="77777777" w:rsidR="000631B3" w:rsidRPr="00320140" w:rsidRDefault="000631B3" w:rsidP="00EF12A1">
            <w:pPr>
              <w:pStyle w:val="TAC"/>
              <w:rPr>
                <w:ins w:id="129" w:author="Ueng, Nelson" w:date="2017-11-15T16:49:00Z"/>
                <w:rFonts w:cs="Arial"/>
              </w:rPr>
            </w:pPr>
            <w:ins w:id="130" w:author="Ueng, Nelson" w:date="2017-11-15T16:49:00Z">
              <w:r w:rsidRPr="00320140">
                <w:rPr>
                  <w:rFonts w:cs="Arial"/>
                </w:rPr>
                <w:t>-</w:t>
              </w:r>
              <w:r>
                <w:rPr>
                  <w:rFonts w:cs="Arial"/>
                </w:rPr>
                <w:t>25</w:t>
              </w:r>
              <w:r w:rsidRPr="008F5D70">
                <w:rPr>
                  <w:rFonts w:cs="Arial"/>
                  <w:vertAlign w:val="superscript"/>
                </w:rPr>
                <w:t>1</w:t>
              </w:r>
              <w:r>
                <w:rPr>
                  <w:rFonts w:cs="Arial"/>
                </w:rPr>
                <w:t xml:space="preserve"> </w:t>
              </w:r>
            </w:ins>
          </w:p>
        </w:tc>
        <w:tc>
          <w:tcPr>
            <w:tcW w:w="851" w:type="dxa"/>
          </w:tcPr>
          <w:p w14:paraId="55A10CB3" w14:textId="77777777" w:rsidR="000631B3" w:rsidRPr="00320140" w:rsidRDefault="000631B3" w:rsidP="00EF12A1">
            <w:pPr>
              <w:pStyle w:val="TAC"/>
              <w:rPr>
                <w:ins w:id="131" w:author="Ueng, Nelson" w:date="2017-11-15T16:49:00Z"/>
                <w:rFonts w:cs="Arial"/>
              </w:rPr>
            </w:pPr>
            <w:ins w:id="132" w:author="Ueng, Nelson" w:date="2017-11-15T16:49:00Z">
              <w:r w:rsidRPr="00320140">
                <w:rPr>
                  <w:rFonts w:cs="Arial"/>
                </w:rPr>
                <w:t>-13</w:t>
              </w:r>
            </w:ins>
          </w:p>
        </w:tc>
        <w:tc>
          <w:tcPr>
            <w:tcW w:w="757" w:type="dxa"/>
          </w:tcPr>
          <w:p w14:paraId="1E711AA0" w14:textId="77777777" w:rsidR="000631B3" w:rsidRPr="00320140" w:rsidRDefault="000631B3" w:rsidP="00EF12A1">
            <w:pPr>
              <w:pStyle w:val="TAC"/>
              <w:rPr>
                <w:ins w:id="133" w:author="Ueng, Nelson" w:date="2017-11-15T16:49:00Z"/>
                <w:rFonts w:cs="Arial"/>
              </w:rPr>
            </w:pPr>
            <w:ins w:id="134" w:author="Ueng, Nelson" w:date="2017-11-15T16:49:00Z">
              <w:r>
                <w:rPr>
                  <w:rFonts w:cs="Arial"/>
                </w:rPr>
                <w:t>-13</w:t>
              </w:r>
            </w:ins>
          </w:p>
        </w:tc>
        <w:tc>
          <w:tcPr>
            <w:tcW w:w="810" w:type="dxa"/>
          </w:tcPr>
          <w:p w14:paraId="74173FAB" w14:textId="77777777" w:rsidR="000631B3" w:rsidRPr="00320140" w:rsidRDefault="000631B3" w:rsidP="00EF12A1">
            <w:pPr>
              <w:pStyle w:val="TAC"/>
              <w:rPr>
                <w:ins w:id="135" w:author="Ueng, Nelson" w:date="2017-11-15T16:49:00Z"/>
                <w:rFonts w:cs="Arial"/>
              </w:rPr>
            </w:pPr>
            <w:ins w:id="136" w:author="Ueng, Nelson" w:date="2017-11-15T16:49:00Z">
              <w:r>
                <w:rPr>
                  <w:rFonts w:cs="Arial"/>
                </w:rPr>
                <w:t>-13</w:t>
              </w:r>
            </w:ins>
          </w:p>
        </w:tc>
        <w:tc>
          <w:tcPr>
            <w:tcW w:w="1440" w:type="dxa"/>
          </w:tcPr>
          <w:p w14:paraId="3AF27144" w14:textId="77777777" w:rsidR="000631B3" w:rsidRPr="00320140" w:rsidRDefault="000631B3" w:rsidP="00EF12A1">
            <w:pPr>
              <w:pStyle w:val="TAC"/>
              <w:rPr>
                <w:ins w:id="137" w:author="Ueng, Nelson" w:date="2017-11-15T16:49:00Z"/>
                <w:rFonts w:cs="Arial"/>
              </w:rPr>
            </w:pPr>
            <w:ins w:id="138" w:author="Ueng, Nelson" w:date="2017-11-15T16:49:00Z">
              <w:r>
                <w:rPr>
                  <w:rFonts w:cs="Arial"/>
                </w:rPr>
                <w:t>100 kHz</w:t>
              </w:r>
            </w:ins>
          </w:p>
        </w:tc>
      </w:tr>
      <w:tr w:rsidR="000631B3" w:rsidRPr="0032110F" w14:paraId="4A528241" w14:textId="77777777" w:rsidTr="00EF12A1">
        <w:trPr>
          <w:jc w:val="center"/>
          <w:ins w:id="139" w:author="Ueng, Nelson" w:date="2017-11-15T16:49:00Z"/>
        </w:trPr>
        <w:tc>
          <w:tcPr>
            <w:tcW w:w="1086" w:type="dxa"/>
          </w:tcPr>
          <w:p w14:paraId="72DB0021" w14:textId="77777777" w:rsidR="000631B3" w:rsidRPr="00320140" w:rsidRDefault="000631B3" w:rsidP="00EF12A1">
            <w:pPr>
              <w:pStyle w:val="TAC"/>
              <w:rPr>
                <w:ins w:id="140" w:author="Ueng, Nelson" w:date="2017-11-15T16:49:00Z"/>
                <w:rFonts w:cs="Arial"/>
              </w:rPr>
            </w:pPr>
            <w:ins w:id="141" w:author="Ueng, Nelson" w:date="2017-11-15T16:49:00Z">
              <w:r w:rsidRPr="00320140">
                <w:rPr>
                  <w:rFonts w:cs="Arial"/>
                </w:rPr>
                <w:sym w:font="Symbol" w:char="F0B1"/>
              </w:r>
              <w:r w:rsidRPr="00320140">
                <w:rPr>
                  <w:rFonts w:cs="Arial"/>
                </w:rPr>
                <w:t xml:space="preserve"> 10-15</w:t>
              </w:r>
            </w:ins>
          </w:p>
        </w:tc>
        <w:tc>
          <w:tcPr>
            <w:tcW w:w="850" w:type="dxa"/>
          </w:tcPr>
          <w:p w14:paraId="56A0F723" w14:textId="77777777" w:rsidR="000631B3" w:rsidRPr="00320140" w:rsidRDefault="000631B3" w:rsidP="00EF12A1">
            <w:pPr>
              <w:pStyle w:val="TAC"/>
              <w:rPr>
                <w:ins w:id="142" w:author="Ueng, Nelson" w:date="2017-11-15T16:49:00Z"/>
                <w:rFonts w:cs="Arial"/>
              </w:rPr>
            </w:pPr>
          </w:p>
        </w:tc>
        <w:tc>
          <w:tcPr>
            <w:tcW w:w="851" w:type="dxa"/>
          </w:tcPr>
          <w:p w14:paraId="7835E1F0" w14:textId="77777777" w:rsidR="000631B3" w:rsidRPr="00320140" w:rsidRDefault="000631B3" w:rsidP="00EF12A1">
            <w:pPr>
              <w:pStyle w:val="TAC"/>
              <w:rPr>
                <w:ins w:id="143" w:author="Ueng, Nelson" w:date="2017-11-15T16:49:00Z"/>
                <w:rFonts w:cs="Arial"/>
              </w:rPr>
            </w:pPr>
            <w:ins w:id="144" w:author="Ueng, Nelson" w:date="2017-11-15T16:49:00Z">
              <w:r w:rsidRPr="00320140">
                <w:rPr>
                  <w:rFonts w:cs="Arial"/>
                </w:rPr>
                <w:t>-25</w:t>
              </w:r>
              <w:r w:rsidRPr="008F5D70">
                <w:rPr>
                  <w:rFonts w:cs="Arial"/>
                  <w:vertAlign w:val="superscript"/>
                </w:rPr>
                <w:t>1</w:t>
              </w:r>
            </w:ins>
          </w:p>
        </w:tc>
        <w:tc>
          <w:tcPr>
            <w:tcW w:w="757" w:type="dxa"/>
          </w:tcPr>
          <w:p w14:paraId="4629A76D" w14:textId="77777777" w:rsidR="000631B3" w:rsidRPr="00320140" w:rsidRDefault="000631B3" w:rsidP="00EF12A1">
            <w:pPr>
              <w:pStyle w:val="TAC"/>
              <w:rPr>
                <w:ins w:id="145" w:author="Ueng, Nelson" w:date="2017-11-15T16:49:00Z"/>
                <w:rFonts w:cs="Arial"/>
              </w:rPr>
            </w:pPr>
            <w:ins w:id="146" w:author="Ueng, Nelson" w:date="2017-11-15T16:49:00Z">
              <w:r>
                <w:rPr>
                  <w:rFonts w:cs="Arial"/>
                </w:rPr>
                <w:t>-13</w:t>
              </w:r>
            </w:ins>
          </w:p>
        </w:tc>
        <w:tc>
          <w:tcPr>
            <w:tcW w:w="810" w:type="dxa"/>
          </w:tcPr>
          <w:p w14:paraId="4708E886" w14:textId="77777777" w:rsidR="000631B3" w:rsidRPr="00320140" w:rsidRDefault="000631B3" w:rsidP="00EF12A1">
            <w:pPr>
              <w:pStyle w:val="TAC"/>
              <w:rPr>
                <w:ins w:id="147" w:author="Ueng, Nelson" w:date="2017-11-15T16:49:00Z"/>
                <w:rFonts w:cs="Arial"/>
              </w:rPr>
            </w:pPr>
            <w:ins w:id="148" w:author="Ueng, Nelson" w:date="2017-11-15T16:49:00Z">
              <w:r>
                <w:rPr>
                  <w:rFonts w:cs="Arial"/>
                </w:rPr>
                <w:t>-13</w:t>
              </w:r>
            </w:ins>
          </w:p>
        </w:tc>
        <w:tc>
          <w:tcPr>
            <w:tcW w:w="1440" w:type="dxa"/>
          </w:tcPr>
          <w:p w14:paraId="3BCD340C" w14:textId="77777777" w:rsidR="000631B3" w:rsidRPr="00320140" w:rsidRDefault="000631B3" w:rsidP="00EF12A1">
            <w:pPr>
              <w:pStyle w:val="TAC"/>
              <w:rPr>
                <w:ins w:id="149" w:author="Ueng, Nelson" w:date="2017-11-15T16:49:00Z"/>
                <w:rFonts w:cs="Arial"/>
              </w:rPr>
            </w:pPr>
            <w:ins w:id="150" w:author="Ueng, Nelson" w:date="2017-11-15T16:49:00Z">
              <w:r w:rsidRPr="00320140">
                <w:rPr>
                  <w:rFonts w:cs="Arial"/>
                </w:rPr>
                <w:t>1</w:t>
              </w:r>
              <w:r>
                <w:rPr>
                  <w:rFonts w:cs="Arial"/>
                </w:rPr>
                <w:t>00 kHz</w:t>
              </w:r>
            </w:ins>
          </w:p>
        </w:tc>
      </w:tr>
      <w:tr w:rsidR="000631B3" w:rsidRPr="0032110F" w14:paraId="1B5DA6BE" w14:textId="77777777" w:rsidTr="00EF12A1">
        <w:trPr>
          <w:jc w:val="center"/>
          <w:ins w:id="151" w:author="Ueng, Nelson" w:date="2017-11-15T16:49:00Z"/>
        </w:trPr>
        <w:tc>
          <w:tcPr>
            <w:tcW w:w="1086" w:type="dxa"/>
          </w:tcPr>
          <w:p w14:paraId="5A5BE5E8" w14:textId="77777777" w:rsidR="000631B3" w:rsidRPr="00320140" w:rsidRDefault="000631B3" w:rsidP="00EF12A1">
            <w:pPr>
              <w:pStyle w:val="TAC"/>
              <w:rPr>
                <w:ins w:id="152" w:author="Ueng, Nelson" w:date="2017-11-15T16:49:00Z"/>
                <w:rFonts w:cs="Arial"/>
              </w:rPr>
            </w:pPr>
            <w:ins w:id="153" w:author="Ueng, Nelson" w:date="2017-11-15T16:49:00Z">
              <w:r w:rsidRPr="003D01BB">
                <w:rPr>
                  <w:rFonts w:cs="Arial"/>
                </w:rPr>
                <w:sym w:font="Symbol" w:char="F0B1"/>
              </w:r>
              <w:r w:rsidRPr="003D01BB">
                <w:rPr>
                  <w:rFonts w:cs="Arial"/>
                </w:rPr>
                <w:t xml:space="preserve"> 15-20</w:t>
              </w:r>
            </w:ins>
          </w:p>
        </w:tc>
        <w:tc>
          <w:tcPr>
            <w:tcW w:w="850" w:type="dxa"/>
          </w:tcPr>
          <w:p w14:paraId="128FDD82" w14:textId="77777777" w:rsidR="000631B3" w:rsidRPr="00320140" w:rsidRDefault="000631B3" w:rsidP="00EF12A1">
            <w:pPr>
              <w:pStyle w:val="TAC"/>
              <w:rPr>
                <w:ins w:id="154" w:author="Ueng, Nelson" w:date="2017-11-15T16:49:00Z"/>
                <w:rFonts w:cs="Arial"/>
              </w:rPr>
            </w:pPr>
          </w:p>
        </w:tc>
        <w:tc>
          <w:tcPr>
            <w:tcW w:w="851" w:type="dxa"/>
          </w:tcPr>
          <w:p w14:paraId="3431911B" w14:textId="77777777" w:rsidR="000631B3" w:rsidRPr="00320140" w:rsidRDefault="000631B3" w:rsidP="00EF12A1">
            <w:pPr>
              <w:pStyle w:val="TAC"/>
              <w:rPr>
                <w:ins w:id="155" w:author="Ueng, Nelson" w:date="2017-11-15T16:49:00Z"/>
                <w:rFonts w:cs="Arial"/>
              </w:rPr>
            </w:pPr>
          </w:p>
        </w:tc>
        <w:tc>
          <w:tcPr>
            <w:tcW w:w="757" w:type="dxa"/>
          </w:tcPr>
          <w:p w14:paraId="6C987A38" w14:textId="77777777" w:rsidR="000631B3" w:rsidRPr="00320140" w:rsidRDefault="000631B3" w:rsidP="00EF12A1">
            <w:pPr>
              <w:pStyle w:val="TAC"/>
              <w:rPr>
                <w:ins w:id="156" w:author="Ueng, Nelson" w:date="2017-11-15T16:49:00Z"/>
                <w:rFonts w:cs="Arial"/>
              </w:rPr>
            </w:pPr>
            <w:ins w:id="157" w:author="Ueng, Nelson" w:date="2017-11-15T16:49:00Z">
              <w:r w:rsidRPr="003D01BB">
                <w:rPr>
                  <w:rFonts w:cs="Arial"/>
                </w:rPr>
                <w:t>-25</w:t>
              </w:r>
              <w:r w:rsidRPr="008F5D70">
                <w:rPr>
                  <w:rFonts w:cs="Arial"/>
                  <w:vertAlign w:val="superscript"/>
                </w:rPr>
                <w:t>1</w:t>
              </w:r>
              <w:r w:rsidRPr="003D01BB">
                <w:rPr>
                  <w:rFonts w:cs="Arial"/>
                </w:rPr>
                <w:t xml:space="preserve"> </w:t>
              </w:r>
            </w:ins>
          </w:p>
        </w:tc>
        <w:tc>
          <w:tcPr>
            <w:tcW w:w="810" w:type="dxa"/>
          </w:tcPr>
          <w:p w14:paraId="3095A623" w14:textId="77777777" w:rsidR="000631B3" w:rsidRPr="00320140" w:rsidRDefault="000631B3" w:rsidP="00EF12A1">
            <w:pPr>
              <w:pStyle w:val="TAC"/>
              <w:rPr>
                <w:ins w:id="158" w:author="Ueng, Nelson" w:date="2017-11-15T16:49:00Z"/>
                <w:rFonts w:cs="Arial"/>
              </w:rPr>
            </w:pPr>
            <w:ins w:id="159" w:author="Ueng, Nelson" w:date="2017-11-15T16:49:00Z">
              <w:r w:rsidRPr="003D01BB">
                <w:rPr>
                  <w:rFonts w:cs="Arial"/>
                </w:rPr>
                <w:t xml:space="preserve">-13 </w:t>
              </w:r>
            </w:ins>
          </w:p>
        </w:tc>
        <w:tc>
          <w:tcPr>
            <w:tcW w:w="1440" w:type="dxa"/>
          </w:tcPr>
          <w:p w14:paraId="781366DA" w14:textId="77777777" w:rsidR="000631B3" w:rsidRPr="00320140" w:rsidRDefault="000631B3" w:rsidP="00EF12A1">
            <w:pPr>
              <w:pStyle w:val="TAC"/>
              <w:rPr>
                <w:ins w:id="160" w:author="Ueng, Nelson" w:date="2017-11-15T16:49:00Z"/>
                <w:rFonts w:cs="Arial"/>
              </w:rPr>
            </w:pPr>
            <w:ins w:id="161" w:author="Ueng, Nelson" w:date="2017-11-15T16:49:00Z">
              <w:r>
                <w:rPr>
                  <w:rFonts w:cs="Arial"/>
                </w:rPr>
                <w:t>100 kHz</w:t>
              </w:r>
            </w:ins>
          </w:p>
        </w:tc>
      </w:tr>
      <w:tr w:rsidR="000631B3" w:rsidRPr="0032110F" w14:paraId="0F02D9F8" w14:textId="77777777" w:rsidTr="00EF12A1">
        <w:trPr>
          <w:jc w:val="center"/>
          <w:ins w:id="162" w:author="Ueng, Nelson" w:date="2017-11-15T16:49:00Z"/>
        </w:trPr>
        <w:tc>
          <w:tcPr>
            <w:tcW w:w="1086" w:type="dxa"/>
          </w:tcPr>
          <w:p w14:paraId="72D29013" w14:textId="77777777" w:rsidR="000631B3" w:rsidRPr="00320140" w:rsidRDefault="000631B3" w:rsidP="00EF12A1">
            <w:pPr>
              <w:pStyle w:val="TAC"/>
              <w:rPr>
                <w:ins w:id="163" w:author="Ueng, Nelson" w:date="2017-11-15T16:49:00Z"/>
                <w:rFonts w:cs="Arial"/>
              </w:rPr>
            </w:pPr>
            <w:ins w:id="164" w:author="Ueng, Nelson" w:date="2017-11-15T16:49:00Z">
              <w:r w:rsidRPr="003D01BB">
                <w:rPr>
                  <w:rFonts w:cs="Arial"/>
                </w:rPr>
                <w:sym w:font="Symbol" w:char="F0B1"/>
              </w:r>
              <w:r w:rsidRPr="003D01BB">
                <w:rPr>
                  <w:rFonts w:cs="Arial"/>
                </w:rPr>
                <w:t xml:space="preserve"> 20-25</w:t>
              </w:r>
            </w:ins>
          </w:p>
        </w:tc>
        <w:tc>
          <w:tcPr>
            <w:tcW w:w="850" w:type="dxa"/>
          </w:tcPr>
          <w:p w14:paraId="12EE2CEE" w14:textId="77777777" w:rsidR="000631B3" w:rsidRPr="00320140" w:rsidRDefault="000631B3" w:rsidP="00EF12A1">
            <w:pPr>
              <w:pStyle w:val="TAC"/>
              <w:rPr>
                <w:ins w:id="165" w:author="Ueng, Nelson" w:date="2017-11-15T16:49:00Z"/>
                <w:rFonts w:cs="Arial"/>
              </w:rPr>
            </w:pPr>
          </w:p>
        </w:tc>
        <w:tc>
          <w:tcPr>
            <w:tcW w:w="851" w:type="dxa"/>
          </w:tcPr>
          <w:p w14:paraId="563E5C09" w14:textId="77777777" w:rsidR="000631B3" w:rsidRPr="00320140" w:rsidRDefault="000631B3" w:rsidP="00EF12A1">
            <w:pPr>
              <w:pStyle w:val="TAC"/>
              <w:rPr>
                <w:ins w:id="166" w:author="Ueng, Nelson" w:date="2017-11-15T16:49:00Z"/>
                <w:rFonts w:cs="Arial"/>
              </w:rPr>
            </w:pPr>
          </w:p>
        </w:tc>
        <w:tc>
          <w:tcPr>
            <w:tcW w:w="757" w:type="dxa"/>
          </w:tcPr>
          <w:p w14:paraId="315D9A3D" w14:textId="77777777" w:rsidR="000631B3" w:rsidRPr="00320140" w:rsidRDefault="000631B3" w:rsidP="00EF12A1">
            <w:pPr>
              <w:pStyle w:val="TAC"/>
              <w:rPr>
                <w:ins w:id="167" w:author="Ueng, Nelson" w:date="2017-11-15T16:49:00Z"/>
                <w:rFonts w:cs="Arial"/>
              </w:rPr>
            </w:pPr>
          </w:p>
        </w:tc>
        <w:tc>
          <w:tcPr>
            <w:tcW w:w="810" w:type="dxa"/>
          </w:tcPr>
          <w:p w14:paraId="6EF2EF3F" w14:textId="77777777" w:rsidR="000631B3" w:rsidRPr="00320140" w:rsidRDefault="000631B3" w:rsidP="00EF12A1">
            <w:pPr>
              <w:pStyle w:val="TAC"/>
              <w:rPr>
                <w:ins w:id="168" w:author="Ueng, Nelson" w:date="2017-11-15T16:49:00Z"/>
                <w:rFonts w:cs="Arial"/>
              </w:rPr>
            </w:pPr>
            <w:ins w:id="169" w:author="Ueng, Nelson" w:date="2017-11-15T16:49:00Z">
              <w:r w:rsidRPr="003D01BB">
                <w:rPr>
                  <w:rFonts w:cs="Arial"/>
                </w:rPr>
                <w:t xml:space="preserve">-25 </w:t>
              </w:r>
            </w:ins>
          </w:p>
        </w:tc>
        <w:tc>
          <w:tcPr>
            <w:tcW w:w="1440" w:type="dxa"/>
          </w:tcPr>
          <w:p w14:paraId="78D142F6" w14:textId="77777777" w:rsidR="000631B3" w:rsidRPr="00320140" w:rsidRDefault="000631B3" w:rsidP="00EF12A1">
            <w:pPr>
              <w:pStyle w:val="TAC"/>
              <w:rPr>
                <w:ins w:id="170" w:author="Ueng, Nelson" w:date="2017-11-15T16:49:00Z"/>
                <w:rFonts w:cs="Arial"/>
              </w:rPr>
            </w:pPr>
            <w:ins w:id="171" w:author="Ueng, Nelson" w:date="2017-11-15T16:49:00Z">
              <w:r w:rsidRPr="003D01BB">
                <w:rPr>
                  <w:rFonts w:cs="Arial"/>
                </w:rPr>
                <w:t>1 MHz</w:t>
              </w:r>
            </w:ins>
          </w:p>
        </w:tc>
      </w:tr>
      <w:tr w:rsidR="000631B3" w:rsidRPr="0032110F" w14:paraId="30F4B4E1" w14:textId="77777777" w:rsidTr="00EF12A1">
        <w:trPr>
          <w:jc w:val="center"/>
          <w:ins w:id="172" w:author="Ueng, Nelson" w:date="2017-11-15T16:49:00Z"/>
        </w:trPr>
        <w:tc>
          <w:tcPr>
            <w:tcW w:w="5794" w:type="dxa"/>
            <w:gridSpan w:val="6"/>
          </w:tcPr>
          <w:p w14:paraId="7B70C9A5" w14:textId="77777777" w:rsidR="000631B3" w:rsidRPr="003D01BB" w:rsidRDefault="000631B3" w:rsidP="00EF12A1">
            <w:pPr>
              <w:pStyle w:val="TAC"/>
              <w:jc w:val="left"/>
              <w:rPr>
                <w:ins w:id="173" w:author="Ueng, Nelson" w:date="2017-11-15T16:49:00Z"/>
                <w:rFonts w:cs="Arial"/>
              </w:rPr>
            </w:pPr>
            <w:ins w:id="174" w:author="Ueng, Nelson" w:date="2017-11-15T16:49:00Z">
              <w:r>
                <w:rPr>
                  <w:rFonts w:cs="Arial"/>
                </w:rPr>
                <w:t>Note 1: The measurement bandwidth shall be 1 MHz</w:t>
              </w:r>
            </w:ins>
          </w:p>
        </w:tc>
      </w:tr>
    </w:tbl>
    <w:p w14:paraId="36CBF1FB" w14:textId="77777777" w:rsidR="000631B3" w:rsidRDefault="000631B3" w:rsidP="000631B3">
      <w:pPr>
        <w:pStyle w:val="NO"/>
        <w:rPr>
          <w:ins w:id="175" w:author="Ueng, Nelson" w:date="2017-11-15T16:49:00Z"/>
        </w:rPr>
      </w:pPr>
    </w:p>
    <w:p w14:paraId="490F06A5" w14:textId="77777777" w:rsidR="000631B3" w:rsidRPr="0032110F" w:rsidRDefault="000631B3" w:rsidP="000631B3">
      <w:pPr>
        <w:pStyle w:val="NO"/>
        <w:rPr>
          <w:ins w:id="176" w:author="Ueng, Nelson" w:date="2017-11-15T16:49:00Z"/>
        </w:rPr>
      </w:pPr>
      <w:ins w:id="177" w:author="Ueng, Nelson" w:date="2017-11-15T16:49:00Z">
        <w:r w:rsidRPr="0032110F">
          <w:lastRenderedPageBreak/>
          <w:t>NOTE:</w:t>
        </w:r>
        <w:r w:rsidRPr="0032110F">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713303E5" w14:textId="77777777" w:rsidR="001A2CAF" w:rsidRPr="002C0883" w:rsidRDefault="001A2CAF" w:rsidP="001A2CAF">
      <w:pPr>
        <w:pStyle w:val="Caption"/>
        <w:rPr>
          <w:rFonts w:eastAsia="SimSun"/>
          <w:b/>
          <w:i w:val="0"/>
          <w:color w:val="FF0000"/>
          <w:lang w:eastAsia="zh-CN"/>
        </w:rPr>
      </w:pPr>
      <w:r w:rsidRPr="00D85E9F">
        <w:rPr>
          <w:b/>
          <w:i w:val="0"/>
          <w:color w:val="FF0000"/>
          <w:lang w:eastAsia="zh-CN"/>
        </w:rPr>
        <w:t>&lt;&lt; Unchanged sections omitted &gt;&gt;</w:t>
      </w:r>
    </w:p>
    <w:p w14:paraId="46749503" w14:textId="77777777" w:rsidR="001A2CAF" w:rsidRDefault="001A2CAF" w:rsidP="001A2CAF">
      <w:pPr>
        <w:pStyle w:val="Heading4"/>
      </w:pPr>
      <w:r>
        <w:t>6.5.3.2</w:t>
      </w:r>
      <w:r>
        <w:tab/>
        <w:t>Spurious emissions for UE co-existence</w:t>
      </w:r>
    </w:p>
    <w:p w14:paraId="746D10EF" w14:textId="77777777" w:rsidR="001A2CAF" w:rsidRPr="002C0883" w:rsidRDefault="001A2CAF" w:rsidP="001A2CAF">
      <w:pPr>
        <w:pStyle w:val="Caption"/>
        <w:rPr>
          <w:rFonts w:eastAsia="SimSun"/>
          <w:b/>
          <w:i w:val="0"/>
          <w:color w:val="FF0000"/>
          <w:lang w:eastAsia="zh-CN"/>
        </w:rPr>
      </w:pPr>
      <w:r w:rsidRPr="00D85E9F">
        <w:rPr>
          <w:b/>
          <w:i w:val="0"/>
          <w:color w:val="FF0000"/>
          <w:lang w:eastAsia="zh-CN"/>
        </w:rPr>
        <w:t>&lt;&lt; Unchanged sections omitted &gt;&gt;</w:t>
      </w:r>
    </w:p>
    <w:p w14:paraId="25396EFA" w14:textId="0FFDB2AD" w:rsidR="001A2CAF" w:rsidRDefault="001A2CAF" w:rsidP="001A2CAF">
      <w:pPr>
        <w:pStyle w:val="TH"/>
        <w:rPr>
          <w:lang w:val="en-US"/>
        </w:rPr>
      </w:pPr>
      <w:r>
        <w:t>Table 6.</w:t>
      </w:r>
      <w:ins w:id="178" w:author="Ueng, Nelson" w:date="2017-11-15T17:01:00Z">
        <w:r>
          <w:t>5</w:t>
        </w:r>
      </w:ins>
      <w:del w:id="179" w:author="Humbert, John" w:date="2017-11-15T21:57:00Z">
        <w:r w:rsidDel="00A912B9">
          <w:delText>6</w:delText>
        </w:r>
      </w:del>
      <w:r>
        <w:t>.3.2-1: Requirements for</w:t>
      </w:r>
      <w:r>
        <w:rPr>
          <w:lang w:val="en-US"/>
        </w:rPr>
        <w:t xml:space="preserve"> </w:t>
      </w:r>
      <w:r>
        <w:t>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20"/>
        <w:gridCol w:w="814"/>
        <w:gridCol w:w="1133"/>
        <w:gridCol w:w="850"/>
        <w:gridCol w:w="928"/>
        <w:tblGridChange w:id="180">
          <w:tblGrid>
            <w:gridCol w:w="959"/>
            <w:gridCol w:w="3164"/>
            <w:gridCol w:w="772"/>
            <w:gridCol w:w="362"/>
            <w:gridCol w:w="772"/>
            <w:gridCol w:w="1133"/>
            <w:gridCol w:w="850"/>
            <w:gridCol w:w="928"/>
          </w:tblGrid>
        </w:tblGridChange>
      </w:tblGrid>
      <w:tr w:rsidR="001A2CAF" w14:paraId="17EE9AA8" w14:textId="77777777" w:rsidTr="000556EC">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27632039" w14:textId="77777777" w:rsidR="001A2CAF" w:rsidRDefault="001A2CAF" w:rsidP="00EF12A1">
            <w:pPr>
              <w:pStyle w:val="TAH"/>
              <w:rPr>
                <w:rFonts w:cs="Arial"/>
              </w:rPr>
            </w:pPr>
            <w:r>
              <w:rPr>
                <w:rFonts w:cs="Arial"/>
                <w:lang w:val="fi-FI"/>
              </w:rPr>
              <w:t>NR</w:t>
            </w:r>
            <w:r>
              <w:rPr>
                <w:rFonts w:cs="Arial"/>
              </w:rPr>
              <w:t xml:space="preserve">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20D7F56A" w14:textId="77777777" w:rsidR="001A2CAF" w:rsidRDefault="001A2CAF" w:rsidP="00EF12A1">
            <w:pPr>
              <w:pStyle w:val="TAH"/>
              <w:rPr>
                <w:rFonts w:cs="Arial"/>
              </w:rPr>
            </w:pPr>
            <w:r>
              <w:rPr>
                <w:rFonts w:cs="Arial"/>
              </w:rPr>
              <w:t xml:space="preserve">Spurious emission </w:t>
            </w:r>
            <w:r>
              <w:t>for UE co-existence</w:t>
            </w:r>
          </w:p>
        </w:tc>
      </w:tr>
      <w:tr w:rsidR="001A2CAF" w14:paraId="2C66BD84" w14:textId="77777777" w:rsidTr="000556EC">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37AFECE2" w14:textId="77777777" w:rsidR="001A2CAF" w:rsidRDefault="001A2CAF" w:rsidP="00EF12A1">
            <w:pPr>
              <w:spacing w:after="0"/>
              <w:rPr>
                <w:rFonts w:ascii="Arial" w:hAnsi="Arial" w:cs="Arial"/>
                <w:b/>
                <w:sz w:val="18"/>
                <w:lang w:val="x-none"/>
              </w:rPr>
            </w:pPr>
          </w:p>
        </w:tc>
        <w:tc>
          <w:tcPr>
            <w:tcW w:w="3164" w:type="dxa"/>
            <w:tcBorders>
              <w:top w:val="single" w:sz="6" w:space="0" w:color="auto"/>
              <w:left w:val="single" w:sz="6" w:space="0" w:color="auto"/>
              <w:bottom w:val="single" w:sz="6" w:space="0" w:color="auto"/>
              <w:right w:val="single" w:sz="6" w:space="0" w:color="auto"/>
            </w:tcBorders>
            <w:hideMark/>
          </w:tcPr>
          <w:p w14:paraId="731F695F" w14:textId="77777777" w:rsidR="001A2CAF" w:rsidRDefault="001A2CAF" w:rsidP="00EF12A1">
            <w:pPr>
              <w:pStyle w:val="TAH"/>
              <w:rPr>
                <w:rFonts w:cs="Arial"/>
              </w:rPr>
            </w:pPr>
            <w:r>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171A6876" w14:textId="77777777" w:rsidR="001A2CAF" w:rsidRDefault="001A2CAF" w:rsidP="00EF12A1">
            <w:pPr>
              <w:pStyle w:val="TAH"/>
              <w:rPr>
                <w:rFonts w:cs="Arial"/>
              </w:rPr>
            </w:pPr>
            <w:r>
              <w:rPr>
                <w:rFonts w:cs="Arial"/>
              </w:rPr>
              <w:t>Frequency range (MHz)</w:t>
            </w:r>
          </w:p>
        </w:tc>
        <w:tc>
          <w:tcPr>
            <w:tcW w:w="1133" w:type="dxa"/>
            <w:tcBorders>
              <w:top w:val="single" w:sz="6" w:space="0" w:color="auto"/>
              <w:left w:val="single" w:sz="6" w:space="0" w:color="auto"/>
              <w:bottom w:val="single" w:sz="6" w:space="0" w:color="auto"/>
              <w:right w:val="single" w:sz="6" w:space="0" w:color="auto"/>
            </w:tcBorders>
            <w:hideMark/>
          </w:tcPr>
          <w:p w14:paraId="6B262F96" w14:textId="77777777" w:rsidR="001A2CAF" w:rsidRDefault="001A2CAF" w:rsidP="00EF12A1">
            <w:pPr>
              <w:pStyle w:val="TAH"/>
              <w:rPr>
                <w:rFonts w:cs="Arial"/>
              </w:rPr>
            </w:pPr>
            <w:r>
              <w:rPr>
                <w:rFonts w:cs="Arial"/>
              </w:rPr>
              <w:t>Maximum Level (dBm)</w:t>
            </w:r>
          </w:p>
        </w:tc>
        <w:tc>
          <w:tcPr>
            <w:tcW w:w="850" w:type="dxa"/>
            <w:tcBorders>
              <w:top w:val="single" w:sz="6" w:space="0" w:color="auto"/>
              <w:left w:val="single" w:sz="6" w:space="0" w:color="auto"/>
              <w:bottom w:val="single" w:sz="6" w:space="0" w:color="auto"/>
              <w:right w:val="single" w:sz="6" w:space="0" w:color="auto"/>
            </w:tcBorders>
            <w:hideMark/>
          </w:tcPr>
          <w:p w14:paraId="32FC7A97" w14:textId="77777777" w:rsidR="001A2CAF" w:rsidRDefault="001A2CAF" w:rsidP="00EF12A1">
            <w:pPr>
              <w:pStyle w:val="TAH"/>
              <w:rPr>
                <w:rFonts w:cs="Arial"/>
              </w:rPr>
            </w:pPr>
            <w:r>
              <w:rPr>
                <w:rFonts w:cs="Arial"/>
              </w:rPr>
              <w:t>MBW (MHz)</w:t>
            </w:r>
          </w:p>
        </w:tc>
        <w:tc>
          <w:tcPr>
            <w:tcW w:w="928" w:type="dxa"/>
            <w:tcBorders>
              <w:top w:val="single" w:sz="6" w:space="0" w:color="auto"/>
              <w:left w:val="single" w:sz="6" w:space="0" w:color="auto"/>
              <w:bottom w:val="single" w:sz="6" w:space="0" w:color="auto"/>
              <w:right w:val="single" w:sz="4" w:space="0" w:color="auto"/>
            </w:tcBorders>
            <w:noWrap/>
            <w:hideMark/>
          </w:tcPr>
          <w:p w14:paraId="1AF7B851" w14:textId="77777777" w:rsidR="001A2CAF" w:rsidRDefault="001A2CAF" w:rsidP="00EF12A1">
            <w:pPr>
              <w:pStyle w:val="TAH"/>
              <w:rPr>
                <w:rFonts w:cs="Arial"/>
              </w:rPr>
            </w:pPr>
            <w:r>
              <w:rPr>
                <w:rFonts w:cs="Arial"/>
              </w:rPr>
              <w:t>NOTE</w:t>
            </w:r>
          </w:p>
        </w:tc>
      </w:tr>
      <w:tr w:rsidR="001A2CAF" w14:paraId="3E37C1FA" w14:textId="77777777" w:rsidTr="00A912B9">
        <w:tblPrEx>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81" w:author="Humbert, John" w:date="2017-11-15T21:51:00Z">
            <w:tblPrEx>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25"/>
          <w:jc w:val="center"/>
          <w:trPrChange w:id="182" w:author="Humbert, John" w:date="2017-11-15T21:51:00Z">
            <w:trPr>
              <w:trHeight w:val="225"/>
              <w:jc w:val="center"/>
            </w:trPr>
          </w:trPrChange>
        </w:trPr>
        <w:tc>
          <w:tcPr>
            <w:tcW w:w="959" w:type="dxa"/>
            <w:vMerge w:val="restart"/>
            <w:tcBorders>
              <w:top w:val="single" w:sz="6" w:space="0" w:color="auto"/>
              <w:left w:val="single" w:sz="4" w:space="0" w:color="auto"/>
              <w:bottom w:val="single" w:sz="4" w:space="0" w:color="auto"/>
              <w:right w:val="single" w:sz="6" w:space="0" w:color="auto"/>
            </w:tcBorders>
            <w:tcPrChange w:id="183" w:author="Humbert, John" w:date="2017-11-15T21:51:00Z">
              <w:tcPr>
                <w:tcW w:w="959" w:type="dxa"/>
                <w:vMerge w:val="restart"/>
                <w:tcBorders>
                  <w:top w:val="single" w:sz="6" w:space="0" w:color="auto"/>
                  <w:left w:val="single" w:sz="4" w:space="0" w:color="auto"/>
                  <w:bottom w:val="single" w:sz="4" w:space="0" w:color="auto"/>
                  <w:right w:val="single" w:sz="6" w:space="0" w:color="auto"/>
                </w:tcBorders>
              </w:tcPr>
            </w:tcPrChange>
          </w:tcPr>
          <w:p w14:paraId="7C812C5E" w14:textId="77777777" w:rsidR="001A2CAF" w:rsidRDefault="001A2CAF" w:rsidP="00EF12A1">
            <w:pPr>
              <w:pStyle w:val="TAC"/>
              <w:rPr>
                <w:rFonts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Change w:id="184" w:author="Humbert, John" w:date="2017-11-15T21:51:00Z">
              <w:tcPr>
                <w:tcW w:w="3164" w:type="dxa"/>
                <w:tcBorders>
                  <w:top w:val="single" w:sz="6" w:space="0" w:color="auto"/>
                  <w:left w:val="single" w:sz="6" w:space="0" w:color="auto"/>
                  <w:bottom w:val="single" w:sz="6" w:space="0" w:color="auto"/>
                  <w:right w:val="single" w:sz="6" w:space="0" w:color="auto"/>
                </w:tcBorders>
                <w:vAlign w:val="center"/>
              </w:tcPr>
            </w:tcPrChange>
          </w:tcPr>
          <w:p w14:paraId="029013EE" w14:textId="77777777" w:rsidR="001A2CAF" w:rsidRDefault="001A2CAF" w:rsidP="00EF12A1">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Change w:id="185" w:author="Humbert, John" w:date="2017-11-15T21:51:00Z">
              <w:tcPr>
                <w:tcW w:w="772" w:type="dxa"/>
                <w:tcBorders>
                  <w:top w:val="single" w:sz="6" w:space="0" w:color="auto"/>
                  <w:left w:val="single" w:sz="6" w:space="0" w:color="auto"/>
                  <w:bottom w:val="single" w:sz="6" w:space="0" w:color="auto"/>
                  <w:right w:val="single" w:sz="6" w:space="0" w:color="auto"/>
                </w:tcBorders>
                <w:vAlign w:val="center"/>
                <w:hideMark/>
              </w:tcPr>
            </w:tcPrChange>
          </w:tcPr>
          <w:p w14:paraId="6C5935A6" w14:textId="77777777" w:rsidR="001A2CAF" w:rsidRDefault="001A2CAF" w:rsidP="00EF12A1">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20" w:type="dxa"/>
            <w:tcBorders>
              <w:top w:val="single" w:sz="6" w:space="0" w:color="auto"/>
              <w:left w:val="single" w:sz="6" w:space="0" w:color="auto"/>
              <w:bottom w:val="single" w:sz="6" w:space="0" w:color="auto"/>
              <w:right w:val="single" w:sz="6" w:space="0" w:color="auto"/>
            </w:tcBorders>
            <w:vAlign w:val="center"/>
            <w:hideMark/>
            <w:tcPrChange w:id="186" w:author="Humbert, John" w:date="2017-11-15T21:51:00Z">
              <w:tcPr>
                <w:tcW w:w="362" w:type="dxa"/>
                <w:tcBorders>
                  <w:top w:val="single" w:sz="6" w:space="0" w:color="auto"/>
                  <w:left w:val="single" w:sz="6" w:space="0" w:color="auto"/>
                  <w:bottom w:val="single" w:sz="6" w:space="0" w:color="auto"/>
                  <w:right w:val="single" w:sz="6" w:space="0" w:color="auto"/>
                </w:tcBorders>
                <w:vAlign w:val="center"/>
                <w:hideMark/>
              </w:tcPr>
            </w:tcPrChange>
          </w:tcPr>
          <w:p w14:paraId="356C173F" w14:textId="77777777" w:rsidR="001A2CAF" w:rsidRDefault="001A2CAF" w:rsidP="00EF12A1">
            <w:pPr>
              <w:pStyle w:val="TAC"/>
              <w:rPr>
                <w:rFonts w:cs="Arial"/>
                <w:sz w:val="16"/>
                <w:szCs w:val="16"/>
              </w:rPr>
            </w:pPr>
            <w:r>
              <w:rPr>
                <w:rFonts w:cs="Arial"/>
                <w:sz w:val="16"/>
                <w:szCs w:val="16"/>
              </w:rPr>
              <w:t>-</w:t>
            </w:r>
          </w:p>
        </w:tc>
        <w:tc>
          <w:tcPr>
            <w:tcW w:w="814" w:type="dxa"/>
            <w:tcBorders>
              <w:top w:val="single" w:sz="6" w:space="0" w:color="auto"/>
              <w:left w:val="single" w:sz="6" w:space="0" w:color="auto"/>
              <w:bottom w:val="single" w:sz="6" w:space="0" w:color="auto"/>
              <w:right w:val="single" w:sz="6" w:space="0" w:color="auto"/>
            </w:tcBorders>
            <w:vAlign w:val="center"/>
            <w:hideMark/>
            <w:tcPrChange w:id="187" w:author="Humbert, John" w:date="2017-11-15T21:51:00Z">
              <w:tcPr>
                <w:tcW w:w="772" w:type="dxa"/>
                <w:tcBorders>
                  <w:top w:val="single" w:sz="6" w:space="0" w:color="auto"/>
                  <w:left w:val="single" w:sz="6" w:space="0" w:color="auto"/>
                  <w:bottom w:val="single" w:sz="6" w:space="0" w:color="auto"/>
                  <w:right w:val="single" w:sz="6" w:space="0" w:color="auto"/>
                </w:tcBorders>
                <w:vAlign w:val="center"/>
                <w:hideMark/>
              </w:tcPr>
            </w:tcPrChange>
          </w:tcPr>
          <w:p w14:paraId="0EC492B3" w14:textId="77777777" w:rsidR="001A2CAF" w:rsidRDefault="001A2CAF" w:rsidP="00EF12A1">
            <w:pPr>
              <w:pStyle w:val="TAL"/>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Change w:id="188" w:author="Humbert, John" w:date="2017-11-15T21:51:00Z">
              <w:tcPr>
                <w:tcW w:w="1133" w:type="dxa"/>
                <w:tcBorders>
                  <w:top w:val="single" w:sz="6" w:space="0" w:color="auto"/>
                  <w:left w:val="single" w:sz="6" w:space="0" w:color="auto"/>
                  <w:bottom w:val="single" w:sz="6" w:space="0" w:color="auto"/>
                  <w:right w:val="single" w:sz="6" w:space="0" w:color="auto"/>
                </w:tcBorders>
                <w:vAlign w:val="center"/>
                <w:hideMark/>
              </w:tcPr>
            </w:tcPrChange>
          </w:tcPr>
          <w:p w14:paraId="263C8318" w14:textId="77777777" w:rsidR="001A2CAF" w:rsidRDefault="001A2CAF" w:rsidP="00EF12A1">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Change w:id="189" w:author="Humbert, John" w:date="2017-11-15T21:51:00Z">
              <w:tcPr>
                <w:tcW w:w="850" w:type="dxa"/>
                <w:tcBorders>
                  <w:top w:val="single" w:sz="6" w:space="0" w:color="auto"/>
                  <w:left w:val="single" w:sz="6" w:space="0" w:color="auto"/>
                  <w:bottom w:val="single" w:sz="6" w:space="0" w:color="auto"/>
                  <w:right w:val="single" w:sz="6" w:space="0" w:color="auto"/>
                </w:tcBorders>
                <w:noWrap/>
                <w:vAlign w:val="center"/>
                <w:hideMark/>
              </w:tcPr>
            </w:tcPrChange>
          </w:tcPr>
          <w:p w14:paraId="7A7DEDAE" w14:textId="77777777" w:rsidR="001A2CAF" w:rsidRDefault="001A2CAF" w:rsidP="00EF12A1">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Change w:id="190" w:author="Humbert, John" w:date="2017-11-15T21:51:00Z">
              <w:tcPr>
                <w:tcW w:w="928" w:type="dxa"/>
                <w:tcBorders>
                  <w:top w:val="single" w:sz="6" w:space="0" w:color="auto"/>
                  <w:left w:val="single" w:sz="6" w:space="0" w:color="auto"/>
                  <w:bottom w:val="single" w:sz="6" w:space="0" w:color="auto"/>
                  <w:right w:val="single" w:sz="4" w:space="0" w:color="auto"/>
                </w:tcBorders>
                <w:noWrap/>
                <w:vAlign w:val="center"/>
              </w:tcPr>
            </w:tcPrChange>
          </w:tcPr>
          <w:p w14:paraId="4C1434BB" w14:textId="77777777" w:rsidR="001A2CAF" w:rsidRDefault="001A2CAF" w:rsidP="00EF12A1">
            <w:pPr>
              <w:pStyle w:val="TAC"/>
              <w:rPr>
                <w:rFonts w:cs="Arial"/>
                <w:sz w:val="16"/>
                <w:szCs w:val="16"/>
              </w:rPr>
            </w:pPr>
          </w:p>
        </w:tc>
      </w:tr>
      <w:tr w:rsidR="001A2CAF" w14:paraId="6D1C0B3E" w14:textId="77777777" w:rsidTr="00A912B9">
        <w:tblPrEx>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91" w:author="Humbert, John" w:date="2017-11-15T21:51:00Z">
            <w:tblPrEx>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25"/>
          <w:jc w:val="center"/>
          <w:trPrChange w:id="192" w:author="Humbert, John" w:date="2017-11-15T21:51:00Z">
            <w:trPr>
              <w:trHeight w:val="225"/>
              <w:jc w:val="center"/>
            </w:trPr>
          </w:trPrChange>
        </w:trPr>
        <w:tc>
          <w:tcPr>
            <w:tcW w:w="959" w:type="dxa"/>
            <w:vMerge/>
            <w:tcBorders>
              <w:top w:val="single" w:sz="6" w:space="0" w:color="auto"/>
              <w:left w:val="single" w:sz="4" w:space="0" w:color="auto"/>
              <w:bottom w:val="single" w:sz="4" w:space="0" w:color="auto"/>
              <w:right w:val="single" w:sz="6" w:space="0" w:color="auto"/>
            </w:tcBorders>
            <w:vAlign w:val="center"/>
            <w:hideMark/>
            <w:tcPrChange w:id="193" w:author="Humbert, John" w:date="2017-11-15T21:51:00Z">
              <w:tcPr>
                <w:tcW w:w="959" w:type="dxa"/>
                <w:vMerge/>
                <w:tcBorders>
                  <w:top w:val="single" w:sz="6" w:space="0" w:color="auto"/>
                  <w:left w:val="single" w:sz="4" w:space="0" w:color="auto"/>
                  <w:bottom w:val="single" w:sz="4" w:space="0" w:color="auto"/>
                  <w:right w:val="single" w:sz="6" w:space="0" w:color="auto"/>
                </w:tcBorders>
                <w:vAlign w:val="center"/>
                <w:hideMark/>
              </w:tcPr>
            </w:tcPrChange>
          </w:tcPr>
          <w:p w14:paraId="7C1957B4" w14:textId="77777777" w:rsidR="001A2CAF" w:rsidRDefault="001A2CAF" w:rsidP="00EF12A1">
            <w:pPr>
              <w:spacing w:after="0"/>
              <w:rPr>
                <w:rFonts w:ascii="Arial" w:hAnsi="Arial" w:cs="Arial"/>
                <w:sz w:val="16"/>
                <w:szCs w:val="16"/>
                <w:lang w:val="x-none"/>
              </w:rPr>
            </w:pPr>
          </w:p>
        </w:tc>
        <w:tc>
          <w:tcPr>
            <w:tcW w:w="3164" w:type="dxa"/>
            <w:tcBorders>
              <w:top w:val="single" w:sz="6" w:space="0" w:color="auto"/>
              <w:left w:val="single" w:sz="6" w:space="0" w:color="auto"/>
              <w:bottom w:val="single" w:sz="6" w:space="0" w:color="auto"/>
              <w:right w:val="single" w:sz="6" w:space="0" w:color="auto"/>
            </w:tcBorders>
            <w:vAlign w:val="center"/>
            <w:tcPrChange w:id="194" w:author="Humbert, John" w:date="2017-11-15T21:51:00Z">
              <w:tcPr>
                <w:tcW w:w="3164" w:type="dxa"/>
                <w:tcBorders>
                  <w:top w:val="single" w:sz="6" w:space="0" w:color="auto"/>
                  <w:left w:val="single" w:sz="6" w:space="0" w:color="auto"/>
                  <w:bottom w:val="single" w:sz="6" w:space="0" w:color="auto"/>
                  <w:right w:val="single" w:sz="6" w:space="0" w:color="auto"/>
                </w:tcBorders>
                <w:vAlign w:val="center"/>
              </w:tcPr>
            </w:tcPrChange>
          </w:tcPr>
          <w:p w14:paraId="734683F5" w14:textId="77777777" w:rsidR="001A2CAF" w:rsidRDefault="001A2CAF" w:rsidP="00EF12A1">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Change w:id="195" w:author="Humbert, John" w:date="2017-11-15T21:51:00Z">
              <w:tcPr>
                <w:tcW w:w="772" w:type="dxa"/>
                <w:tcBorders>
                  <w:top w:val="single" w:sz="6" w:space="0" w:color="auto"/>
                  <w:left w:val="single" w:sz="6" w:space="0" w:color="auto"/>
                  <w:bottom w:val="single" w:sz="6" w:space="0" w:color="auto"/>
                  <w:right w:val="single" w:sz="6" w:space="0" w:color="auto"/>
                </w:tcBorders>
                <w:vAlign w:val="center"/>
              </w:tcPr>
            </w:tcPrChange>
          </w:tcPr>
          <w:p w14:paraId="734139AC" w14:textId="77777777" w:rsidR="001A2CAF" w:rsidRDefault="001A2CAF" w:rsidP="00EF12A1">
            <w:pPr>
              <w:pStyle w:val="TAR"/>
              <w:rPr>
                <w:rFonts w:cs="Arial"/>
                <w:sz w:val="16"/>
                <w:szCs w:val="16"/>
              </w:rPr>
            </w:pPr>
          </w:p>
        </w:tc>
        <w:tc>
          <w:tcPr>
            <w:tcW w:w="320" w:type="dxa"/>
            <w:tcBorders>
              <w:top w:val="single" w:sz="6" w:space="0" w:color="auto"/>
              <w:left w:val="single" w:sz="6" w:space="0" w:color="auto"/>
              <w:bottom w:val="single" w:sz="6" w:space="0" w:color="auto"/>
              <w:right w:val="single" w:sz="6" w:space="0" w:color="auto"/>
            </w:tcBorders>
            <w:vAlign w:val="center"/>
            <w:tcPrChange w:id="196" w:author="Humbert, John" w:date="2017-11-15T21:51:00Z">
              <w:tcPr>
                <w:tcW w:w="362" w:type="dxa"/>
                <w:tcBorders>
                  <w:top w:val="single" w:sz="6" w:space="0" w:color="auto"/>
                  <w:left w:val="single" w:sz="6" w:space="0" w:color="auto"/>
                  <w:bottom w:val="single" w:sz="6" w:space="0" w:color="auto"/>
                  <w:right w:val="single" w:sz="6" w:space="0" w:color="auto"/>
                </w:tcBorders>
                <w:vAlign w:val="center"/>
              </w:tcPr>
            </w:tcPrChange>
          </w:tcPr>
          <w:p w14:paraId="284E7C70" w14:textId="77777777" w:rsidR="001A2CAF" w:rsidRDefault="001A2CAF" w:rsidP="00EF12A1">
            <w:pPr>
              <w:pStyle w:val="TAC"/>
              <w:rPr>
                <w:rFonts w:cs="Arial"/>
                <w:sz w:val="16"/>
                <w:szCs w:val="16"/>
              </w:rPr>
            </w:pPr>
          </w:p>
        </w:tc>
        <w:tc>
          <w:tcPr>
            <w:tcW w:w="814" w:type="dxa"/>
            <w:tcBorders>
              <w:top w:val="single" w:sz="6" w:space="0" w:color="auto"/>
              <w:left w:val="single" w:sz="6" w:space="0" w:color="auto"/>
              <w:bottom w:val="single" w:sz="6" w:space="0" w:color="auto"/>
              <w:right w:val="single" w:sz="6" w:space="0" w:color="auto"/>
            </w:tcBorders>
            <w:vAlign w:val="center"/>
            <w:tcPrChange w:id="197" w:author="Humbert, John" w:date="2017-11-15T21:51:00Z">
              <w:tcPr>
                <w:tcW w:w="772" w:type="dxa"/>
                <w:tcBorders>
                  <w:top w:val="single" w:sz="6" w:space="0" w:color="auto"/>
                  <w:left w:val="single" w:sz="6" w:space="0" w:color="auto"/>
                  <w:bottom w:val="single" w:sz="6" w:space="0" w:color="auto"/>
                  <w:right w:val="single" w:sz="6" w:space="0" w:color="auto"/>
                </w:tcBorders>
                <w:vAlign w:val="center"/>
              </w:tcPr>
            </w:tcPrChange>
          </w:tcPr>
          <w:p w14:paraId="66089F64" w14:textId="77777777" w:rsidR="001A2CAF" w:rsidRDefault="001A2CAF" w:rsidP="00EF12A1">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Change w:id="198" w:author="Humbert, John" w:date="2017-11-15T21:51:00Z">
              <w:tcPr>
                <w:tcW w:w="1133" w:type="dxa"/>
                <w:tcBorders>
                  <w:top w:val="single" w:sz="6" w:space="0" w:color="auto"/>
                  <w:left w:val="single" w:sz="6" w:space="0" w:color="auto"/>
                  <w:bottom w:val="single" w:sz="6" w:space="0" w:color="auto"/>
                  <w:right w:val="single" w:sz="6" w:space="0" w:color="auto"/>
                </w:tcBorders>
                <w:vAlign w:val="center"/>
              </w:tcPr>
            </w:tcPrChange>
          </w:tcPr>
          <w:p w14:paraId="73D79CD6" w14:textId="77777777" w:rsidR="001A2CAF" w:rsidRDefault="001A2CAF" w:rsidP="00EF12A1">
            <w:pPr>
              <w:pStyle w:val="TAC"/>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noWrap/>
            <w:vAlign w:val="center"/>
            <w:tcPrChange w:id="199" w:author="Humbert, John" w:date="2017-11-15T21:51:00Z">
              <w:tcPr>
                <w:tcW w:w="850" w:type="dxa"/>
                <w:tcBorders>
                  <w:top w:val="single" w:sz="6" w:space="0" w:color="auto"/>
                  <w:left w:val="single" w:sz="6" w:space="0" w:color="auto"/>
                  <w:bottom w:val="single" w:sz="6" w:space="0" w:color="auto"/>
                  <w:right w:val="single" w:sz="6" w:space="0" w:color="auto"/>
                </w:tcBorders>
                <w:noWrap/>
                <w:vAlign w:val="center"/>
              </w:tcPr>
            </w:tcPrChange>
          </w:tcPr>
          <w:p w14:paraId="31A8B1F5" w14:textId="77777777" w:rsidR="001A2CAF" w:rsidRDefault="001A2CAF" w:rsidP="00EF12A1">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Change w:id="200" w:author="Humbert, John" w:date="2017-11-15T21:51:00Z">
              <w:tcPr>
                <w:tcW w:w="928" w:type="dxa"/>
                <w:tcBorders>
                  <w:top w:val="single" w:sz="6" w:space="0" w:color="auto"/>
                  <w:left w:val="single" w:sz="6" w:space="0" w:color="auto"/>
                  <w:bottom w:val="single" w:sz="6" w:space="0" w:color="auto"/>
                  <w:right w:val="single" w:sz="4" w:space="0" w:color="auto"/>
                </w:tcBorders>
                <w:noWrap/>
                <w:vAlign w:val="center"/>
              </w:tcPr>
            </w:tcPrChange>
          </w:tcPr>
          <w:p w14:paraId="2FBFD35B" w14:textId="77777777" w:rsidR="001A2CAF" w:rsidRDefault="001A2CAF" w:rsidP="00EF12A1">
            <w:pPr>
              <w:pStyle w:val="TAC"/>
              <w:rPr>
                <w:rFonts w:cs="Arial"/>
                <w:sz w:val="16"/>
                <w:szCs w:val="16"/>
              </w:rPr>
            </w:pPr>
          </w:p>
        </w:tc>
      </w:tr>
      <w:tr w:rsidR="000556EC" w14:paraId="13C2B0A5" w14:textId="77777777" w:rsidTr="00A912B9">
        <w:tblPrEx>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01" w:author="Humbert, John" w:date="2017-11-15T21:51:00Z">
            <w:tblPrEx>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10"/>
          <w:jc w:val="center"/>
          <w:trPrChange w:id="202" w:author="Humbert, John" w:date="2017-11-15T21:51:00Z">
            <w:trPr>
              <w:trHeight w:val="210"/>
              <w:jc w:val="center"/>
            </w:trPr>
          </w:trPrChange>
        </w:trPr>
        <w:tc>
          <w:tcPr>
            <w:tcW w:w="959" w:type="dxa"/>
            <w:vMerge/>
            <w:tcBorders>
              <w:top w:val="single" w:sz="6" w:space="0" w:color="auto"/>
              <w:left w:val="single" w:sz="4" w:space="0" w:color="auto"/>
              <w:bottom w:val="single" w:sz="4" w:space="0" w:color="auto"/>
              <w:right w:val="single" w:sz="6" w:space="0" w:color="auto"/>
            </w:tcBorders>
            <w:vAlign w:val="center"/>
            <w:hideMark/>
            <w:tcPrChange w:id="203" w:author="Humbert, John" w:date="2017-11-15T21:51:00Z">
              <w:tcPr>
                <w:tcW w:w="959" w:type="dxa"/>
                <w:vMerge/>
                <w:tcBorders>
                  <w:top w:val="single" w:sz="6" w:space="0" w:color="auto"/>
                  <w:left w:val="single" w:sz="4" w:space="0" w:color="auto"/>
                  <w:bottom w:val="single" w:sz="4" w:space="0" w:color="auto"/>
                  <w:right w:val="single" w:sz="6" w:space="0" w:color="auto"/>
                </w:tcBorders>
                <w:vAlign w:val="center"/>
                <w:hideMark/>
              </w:tcPr>
            </w:tcPrChange>
          </w:tcPr>
          <w:p w14:paraId="67E84AC6" w14:textId="77777777" w:rsidR="000556EC" w:rsidRDefault="000556EC" w:rsidP="00EF12A1">
            <w:pPr>
              <w:spacing w:after="0"/>
              <w:rPr>
                <w:rFonts w:ascii="Arial" w:hAnsi="Arial" w:cs="Arial"/>
                <w:sz w:val="16"/>
                <w:szCs w:val="16"/>
                <w:lang w:val="x-none"/>
              </w:rPr>
            </w:pPr>
          </w:p>
        </w:tc>
        <w:tc>
          <w:tcPr>
            <w:tcW w:w="3164" w:type="dxa"/>
            <w:tcBorders>
              <w:top w:val="single" w:sz="6" w:space="0" w:color="auto"/>
              <w:left w:val="single" w:sz="6" w:space="0" w:color="auto"/>
              <w:right w:val="single" w:sz="6" w:space="0" w:color="auto"/>
            </w:tcBorders>
            <w:vAlign w:val="center"/>
            <w:tcPrChange w:id="204" w:author="Humbert, John" w:date="2017-11-15T21:51:00Z">
              <w:tcPr>
                <w:tcW w:w="3164" w:type="dxa"/>
                <w:tcBorders>
                  <w:top w:val="single" w:sz="6" w:space="0" w:color="auto"/>
                  <w:left w:val="single" w:sz="6" w:space="0" w:color="auto"/>
                  <w:right w:val="single" w:sz="6" w:space="0" w:color="auto"/>
                </w:tcBorders>
                <w:vAlign w:val="center"/>
              </w:tcPr>
            </w:tcPrChange>
          </w:tcPr>
          <w:p w14:paraId="55897481" w14:textId="77777777" w:rsidR="000556EC" w:rsidRDefault="000556EC" w:rsidP="00EF12A1">
            <w:pPr>
              <w:pStyle w:val="TAL"/>
              <w:rPr>
                <w:rFonts w:cs="Arial"/>
                <w:sz w:val="16"/>
                <w:szCs w:val="16"/>
              </w:rPr>
            </w:pPr>
          </w:p>
        </w:tc>
        <w:tc>
          <w:tcPr>
            <w:tcW w:w="772" w:type="dxa"/>
            <w:tcBorders>
              <w:top w:val="single" w:sz="6" w:space="0" w:color="auto"/>
              <w:left w:val="single" w:sz="6" w:space="0" w:color="auto"/>
              <w:right w:val="single" w:sz="6" w:space="0" w:color="auto"/>
            </w:tcBorders>
            <w:vAlign w:val="center"/>
            <w:tcPrChange w:id="205" w:author="Humbert, John" w:date="2017-11-15T21:51:00Z">
              <w:tcPr>
                <w:tcW w:w="772" w:type="dxa"/>
                <w:tcBorders>
                  <w:top w:val="single" w:sz="6" w:space="0" w:color="auto"/>
                  <w:left w:val="single" w:sz="6" w:space="0" w:color="auto"/>
                  <w:right w:val="single" w:sz="6" w:space="0" w:color="auto"/>
                </w:tcBorders>
                <w:vAlign w:val="center"/>
              </w:tcPr>
            </w:tcPrChange>
          </w:tcPr>
          <w:p w14:paraId="15476C41" w14:textId="77777777" w:rsidR="000556EC" w:rsidRDefault="000556EC" w:rsidP="00EF12A1">
            <w:pPr>
              <w:pStyle w:val="TAR"/>
              <w:rPr>
                <w:rFonts w:cs="Arial"/>
                <w:sz w:val="16"/>
                <w:szCs w:val="16"/>
              </w:rPr>
            </w:pPr>
          </w:p>
        </w:tc>
        <w:tc>
          <w:tcPr>
            <w:tcW w:w="320" w:type="dxa"/>
            <w:tcBorders>
              <w:top w:val="single" w:sz="6" w:space="0" w:color="auto"/>
              <w:left w:val="single" w:sz="6" w:space="0" w:color="auto"/>
              <w:right w:val="single" w:sz="6" w:space="0" w:color="auto"/>
            </w:tcBorders>
            <w:vAlign w:val="center"/>
            <w:tcPrChange w:id="206" w:author="Humbert, John" w:date="2017-11-15T21:51:00Z">
              <w:tcPr>
                <w:tcW w:w="362" w:type="dxa"/>
                <w:tcBorders>
                  <w:top w:val="single" w:sz="6" w:space="0" w:color="auto"/>
                  <w:left w:val="single" w:sz="6" w:space="0" w:color="auto"/>
                  <w:right w:val="single" w:sz="6" w:space="0" w:color="auto"/>
                </w:tcBorders>
                <w:vAlign w:val="center"/>
              </w:tcPr>
            </w:tcPrChange>
          </w:tcPr>
          <w:p w14:paraId="7010C8F6" w14:textId="77777777" w:rsidR="000556EC" w:rsidRDefault="000556EC" w:rsidP="00EF12A1">
            <w:pPr>
              <w:pStyle w:val="TAC"/>
              <w:rPr>
                <w:rFonts w:cs="Arial"/>
                <w:sz w:val="16"/>
                <w:szCs w:val="16"/>
              </w:rPr>
            </w:pPr>
          </w:p>
        </w:tc>
        <w:tc>
          <w:tcPr>
            <w:tcW w:w="814" w:type="dxa"/>
            <w:tcBorders>
              <w:top w:val="single" w:sz="6" w:space="0" w:color="auto"/>
              <w:left w:val="single" w:sz="6" w:space="0" w:color="auto"/>
              <w:right w:val="single" w:sz="6" w:space="0" w:color="auto"/>
            </w:tcBorders>
            <w:vAlign w:val="center"/>
            <w:tcPrChange w:id="207" w:author="Humbert, John" w:date="2017-11-15T21:51:00Z">
              <w:tcPr>
                <w:tcW w:w="772" w:type="dxa"/>
                <w:tcBorders>
                  <w:top w:val="single" w:sz="6" w:space="0" w:color="auto"/>
                  <w:left w:val="single" w:sz="6" w:space="0" w:color="auto"/>
                  <w:right w:val="single" w:sz="6" w:space="0" w:color="auto"/>
                </w:tcBorders>
                <w:vAlign w:val="center"/>
              </w:tcPr>
            </w:tcPrChange>
          </w:tcPr>
          <w:p w14:paraId="4EFA6CEB" w14:textId="77777777" w:rsidR="000556EC" w:rsidRDefault="000556EC" w:rsidP="00EF12A1">
            <w:pPr>
              <w:pStyle w:val="TAL"/>
              <w:rPr>
                <w:rFonts w:cs="Arial"/>
                <w:sz w:val="16"/>
                <w:szCs w:val="16"/>
              </w:rPr>
            </w:pPr>
          </w:p>
        </w:tc>
        <w:tc>
          <w:tcPr>
            <w:tcW w:w="1133" w:type="dxa"/>
            <w:tcBorders>
              <w:top w:val="single" w:sz="6" w:space="0" w:color="auto"/>
              <w:left w:val="single" w:sz="6" w:space="0" w:color="auto"/>
              <w:right w:val="single" w:sz="6" w:space="0" w:color="auto"/>
            </w:tcBorders>
            <w:vAlign w:val="center"/>
            <w:tcPrChange w:id="208" w:author="Humbert, John" w:date="2017-11-15T21:51:00Z">
              <w:tcPr>
                <w:tcW w:w="1133" w:type="dxa"/>
                <w:tcBorders>
                  <w:top w:val="single" w:sz="6" w:space="0" w:color="auto"/>
                  <w:left w:val="single" w:sz="6" w:space="0" w:color="auto"/>
                  <w:right w:val="single" w:sz="6" w:space="0" w:color="auto"/>
                </w:tcBorders>
                <w:vAlign w:val="center"/>
              </w:tcPr>
            </w:tcPrChange>
          </w:tcPr>
          <w:p w14:paraId="78314E68" w14:textId="77777777" w:rsidR="000556EC" w:rsidRDefault="000556EC" w:rsidP="00EF12A1">
            <w:pPr>
              <w:pStyle w:val="TAC"/>
              <w:rPr>
                <w:rFonts w:cs="Arial"/>
                <w:sz w:val="16"/>
                <w:szCs w:val="16"/>
              </w:rPr>
            </w:pPr>
          </w:p>
        </w:tc>
        <w:tc>
          <w:tcPr>
            <w:tcW w:w="850" w:type="dxa"/>
            <w:tcBorders>
              <w:top w:val="single" w:sz="6" w:space="0" w:color="auto"/>
              <w:left w:val="single" w:sz="6" w:space="0" w:color="auto"/>
              <w:right w:val="single" w:sz="6" w:space="0" w:color="auto"/>
            </w:tcBorders>
            <w:noWrap/>
            <w:vAlign w:val="center"/>
            <w:tcPrChange w:id="209" w:author="Humbert, John" w:date="2017-11-15T21:51:00Z">
              <w:tcPr>
                <w:tcW w:w="850" w:type="dxa"/>
                <w:tcBorders>
                  <w:top w:val="single" w:sz="6" w:space="0" w:color="auto"/>
                  <w:left w:val="single" w:sz="6" w:space="0" w:color="auto"/>
                  <w:right w:val="single" w:sz="6" w:space="0" w:color="auto"/>
                </w:tcBorders>
                <w:noWrap/>
                <w:vAlign w:val="center"/>
              </w:tcPr>
            </w:tcPrChange>
          </w:tcPr>
          <w:p w14:paraId="1699E039" w14:textId="77777777" w:rsidR="000556EC" w:rsidRDefault="000556EC" w:rsidP="00EF12A1">
            <w:pPr>
              <w:pStyle w:val="TAC"/>
              <w:rPr>
                <w:rFonts w:cs="Arial"/>
                <w:sz w:val="16"/>
                <w:szCs w:val="16"/>
              </w:rPr>
            </w:pPr>
          </w:p>
        </w:tc>
        <w:tc>
          <w:tcPr>
            <w:tcW w:w="928" w:type="dxa"/>
            <w:tcBorders>
              <w:top w:val="single" w:sz="6" w:space="0" w:color="auto"/>
              <w:left w:val="single" w:sz="6" w:space="0" w:color="auto"/>
              <w:right w:val="single" w:sz="4" w:space="0" w:color="auto"/>
            </w:tcBorders>
            <w:noWrap/>
            <w:vAlign w:val="center"/>
            <w:tcPrChange w:id="210" w:author="Humbert, John" w:date="2017-11-15T21:51:00Z">
              <w:tcPr>
                <w:tcW w:w="928" w:type="dxa"/>
                <w:tcBorders>
                  <w:top w:val="single" w:sz="6" w:space="0" w:color="auto"/>
                  <w:left w:val="single" w:sz="6" w:space="0" w:color="auto"/>
                  <w:right w:val="single" w:sz="4" w:space="0" w:color="auto"/>
                </w:tcBorders>
                <w:noWrap/>
                <w:vAlign w:val="center"/>
              </w:tcPr>
            </w:tcPrChange>
          </w:tcPr>
          <w:p w14:paraId="283BA8AD" w14:textId="77777777" w:rsidR="000556EC" w:rsidRDefault="000556EC" w:rsidP="00EF12A1">
            <w:pPr>
              <w:pStyle w:val="TAC"/>
              <w:rPr>
                <w:rFonts w:cs="Arial"/>
                <w:sz w:val="16"/>
                <w:szCs w:val="16"/>
              </w:rPr>
            </w:pPr>
          </w:p>
        </w:tc>
      </w:tr>
      <w:tr w:rsidR="000556EC" w14:paraId="660E5A0B" w14:textId="77777777" w:rsidTr="00A912B9">
        <w:tblPrEx>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11" w:author="Humbert, John" w:date="2017-11-15T21:51:00Z">
            <w:tblPrEx>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25"/>
          <w:jc w:val="center"/>
          <w:ins w:id="212" w:author="Ueng, Nelson" w:date="2017-11-15T17:09:00Z"/>
          <w:trPrChange w:id="213" w:author="Humbert, John" w:date="2017-11-15T21:51:00Z">
            <w:trPr>
              <w:trHeight w:val="225"/>
              <w:jc w:val="center"/>
            </w:trPr>
          </w:trPrChange>
        </w:trPr>
        <w:tc>
          <w:tcPr>
            <w:tcW w:w="959" w:type="dxa"/>
            <w:vMerge w:val="restart"/>
            <w:tcBorders>
              <w:top w:val="single" w:sz="6" w:space="0" w:color="auto"/>
              <w:left w:val="single" w:sz="4" w:space="0" w:color="auto"/>
              <w:bottom w:val="single" w:sz="4" w:space="0" w:color="auto"/>
              <w:right w:val="single" w:sz="6" w:space="0" w:color="auto"/>
            </w:tcBorders>
            <w:tcPrChange w:id="214" w:author="Humbert, John" w:date="2017-11-15T21:51:00Z">
              <w:tcPr>
                <w:tcW w:w="959" w:type="dxa"/>
                <w:vMerge w:val="restart"/>
                <w:tcBorders>
                  <w:top w:val="single" w:sz="6" w:space="0" w:color="auto"/>
                  <w:left w:val="single" w:sz="4" w:space="0" w:color="auto"/>
                  <w:bottom w:val="single" w:sz="4" w:space="0" w:color="auto"/>
                  <w:right w:val="single" w:sz="6" w:space="0" w:color="auto"/>
                </w:tcBorders>
              </w:tcPr>
            </w:tcPrChange>
          </w:tcPr>
          <w:p w14:paraId="71DAD094" w14:textId="3C211EE1" w:rsidR="000556EC" w:rsidRDefault="000556EC" w:rsidP="000556EC">
            <w:pPr>
              <w:pStyle w:val="TAC"/>
              <w:rPr>
                <w:ins w:id="215" w:author="Ueng, Nelson" w:date="2017-11-15T17:09:00Z"/>
                <w:rFonts w:cs="Arial"/>
                <w:sz w:val="16"/>
                <w:szCs w:val="16"/>
              </w:rPr>
            </w:pPr>
            <w:ins w:id="216" w:author="Ueng, Nelson" w:date="2017-11-15T17:10:00Z">
              <w:r>
                <w:rPr>
                  <w:rFonts w:cs="Arial"/>
                  <w:sz w:val="16"/>
                  <w:szCs w:val="16"/>
                </w:rPr>
                <w:t>n71</w:t>
              </w:r>
            </w:ins>
          </w:p>
        </w:tc>
        <w:tc>
          <w:tcPr>
            <w:tcW w:w="3164" w:type="dxa"/>
            <w:tcBorders>
              <w:top w:val="single" w:sz="6" w:space="0" w:color="auto"/>
              <w:left w:val="single" w:sz="6" w:space="0" w:color="auto"/>
              <w:bottom w:val="single" w:sz="6" w:space="0" w:color="auto"/>
              <w:right w:val="single" w:sz="6" w:space="0" w:color="auto"/>
            </w:tcBorders>
            <w:vAlign w:val="bottom"/>
            <w:tcPrChange w:id="217" w:author="Humbert, John" w:date="2017-11-15T21:51:00Z">
              <w:tcPr>
                <w:tcW w:w="3164" w:type="dxa"/>
                <w:tcBorders>
                  <w:top w:val="single" w:sz="6" w:space="0" w:color="auto"/>
                  <w:left w:val="single" w:sz="6" w:space="0" w:color="auto"/>
                  <w:bottom w:val="single" w:sz="6" w:space="0" w:color="auto"/>
                  <w:right w:val="single" w:sz="6" w:space="0" w:color="auto"/>
                </w:tcBorders>
                <w:vAlign w:val="center"/>
              </w:tcPr>
            </w:tcPrChange>
          </w:tcPr>
          <w:p w14:paraId="7280A96E" w14:textId="0A222407" w:rsidR="000556EC" w:rsidRDefault="000556EC" w:rsidP="000556EC">
            <w:pPr>
              <w:pStyle w:val="TAL"/>
              <w:rPr>
                <w:ins w:id="218" w:author="Ueng, Nelson" w:date="2017-11-15T17:09:00Z"/>
                <w:rFonts w:cs="Arial"/>
                <w:sz w:val="16"/>
                <w:szCs w:val="16"/>
              </w:rPr>
            </w:pPr>
            <w:ins w:id="219" w:author="Ueng, Nelson" w:date="2017-11-15T17:13:00Z">
              <w:r w:rsidRPr="00555B38">
                <w:rPr>
                  <w:rFonts w:cs="Arial" w:hint="eastAsia"/>
                  <w:sz w:val="16"/>
                  <w:szCs w:val="16"/>
                  <w:lang w:eastAsia="zh-CN"/>
                </w:rPr>
                <w:t>E-UTRA Band</w:t>
              </w:r>
              <w:r>
                <w:rPr>
                  <w:rFonts w:cs="Arial"/>
                  <w:sz w:val="16"/>
                  <w:szCs w:val="16"/>
                  <w:lang w:eastAsia="zh-CN"/>
                </w:rPr>
                <w:t xml:space="preserve"> </w:t>
              </w:r>
              <w:r w:rsidRPr="00555B38">
                <w:rPr>
                  <w:rFonts w:cs="Arial"/>
                  <w:sz w:val="16"/>
                  <w:szCs w:val="16"/>
                </w:rPr>
                <w:t>4, 5, 12,</w:t>
              </w:r>
              <w:r>
                <w:rPr>
                  <w:rFonts w:cs="Arial"/>
                  <w:sz w:val="16"/>
                  <w:szCs w:val="16"/>
                </w:rPr>
                <w:t xml:space="preserve"> 13, 14, 17, 24, 26, 29, 30,</w:t>
              </w:r>
              <w:r w:rsidRPr="00555B38">
                <w:rPr>
                  <w:rFonts w:cs="Arial"/>
                  <w:sz w:val="16"/>
                  <w:szCs w:val="16"/>
                </w:rPr>
                <w:t xml:space="preserve"> 48, 66</w:t>
              </w:r>
              <w:r>
                <w:rPr>
                  <w:rFonts w:cs="Arial" w:hint="eastAsia"/>
                  <w:sz w:val="16"/>
                  <w:szCs w:val="16"/>
                  <w:lang w:eastAsia="zh-CN"/>
                </w:rPr>
                <w:t>, 71</w:t>
              </w:r>
            </w:ins>
            <w:ins w:id="220" w:author="Ueng, Nelson" w:date="2017-11-16T09:54:00Z">
              <w:r w:rsidR="004448E8">
                <w:rPr>
                  <w:rFonts w:cs="Arial"/>
                  <w:sz w:val="16"/>
                  <w:szCs w:val="16"/>
                  <w:lang w:eastAsia="zh-CN"/>
                </w:rPr>
                <w:t>, n71</w:t>
              </w:r>
            </w:ins>
          </w:p>
        </w:tc>
        <w:tc>
          <w:tcPr>
            <w:tcW w:w="772" w:type="dxa"/>
            <w:tcBorders>
              <w:top w:val="single" w:sz="6" w:space="0" w:color="auto"/>
              <w:left w:val="single" w:sz="6" w:space="0" w:color="auto"/>
              <w:bottom w:val="single" w:sz="6" w:space="0" w:color="auto"/>
              <w:right w:val="single" w:sz="6" w:space="0" w:color="auto"/>
            </w:tcBorders>
            <w:vAlign w:val="center"/>
            <w:hideMark/>
            <w:tcPrChange w:id="221" w:author="Humbert, John" w:date="2017-11-15T21:51:00Z">
              <w:tcPr>
                <w:tcW w:w="772" w:type="dxa"/>
                <w:tcBorders>
                  <w:top w:val="single" w:sz="6" w:space="0" w:color="auto"/>
                  <w:left w:val="single" w:sz="6" w:space="0" w:color="auto"/>
                  <w:bottom w:val="single" w:sz="6" w:space="0" w:color="auto"/>
                  <w:right w:val="single" w:sz="6" w:space="0" w:color="auto"/>
                </w:tcBorders>
                <w:vAlign w:val="center"/>
                <w:hideMark/>
              </w:tcPr>
            </w:tcPrChange>
          </w:tcPr>
          <w:p w14:paraId="4CF0DA45" w14:textId="408B99C6" w:rsidR="000556EC" w:rsidRDefault="000556EC" w:rsidP="000556EC">
            <w:pPr>
              <w:pStyle w:val="TAR"/>
              <w:rPr>
                <w:ins w:id="222" w:author="Ueng, Nelson" w:date="2017-11-15T17:09:00Z"/>
                <w:rFonts w:cs="Arial"/>
                <w:sz w:val="16"/>
                <w:szCs w:val="16"/>
              </w:rPr>
            </w:pPr>
            <w:ins w:id="223" w:author="Ueng, Nelson" w:date="2017-11-15T17:13:00Z">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ins>
          </w:p>
        </w:tc>
        <w:tc>
          <w:tcPr>
            <w:tcW w:w="320" w:type="dxa"/>
            <w:tcBorders>
              <w:top w:val="single" w:sz="6" w:space="0" w:color="auto"/>
              <w:left w:val="single" w:sz="6" w:space="0" w:color="auto"/>
              <w:bottom w:val="single" w:sz="6" w:space="0" w:color="auto"/>
              <w:right w:val="single" w:sz="6" w:space="0" w:color="auto"/>
            </w:tcBorders>
            <w:vAlign w:val="center"/>
            <w:hideMark/>
            <w:tcPrChange w:id="224" w:author="Humbert, John" w:date="2017-11-15T21:51:00Z">
              <w:tcPr>
                <w:tcW w:w="362" w:type="dxa"/>
                <w:tcBorders>
                  <w:top w:val="single" w:sz="6" w:space="0" w:color="auto"/>
                  <w:left w:val="single" w:sz="6" w:space="0" w:color="auto"/>
                  <w:bottom w:val="single" w:sz="6" w:space="0" w:color="auto"/>
                  <w:right w:val="single" w:sz="6" w:space="0" w:color="auto"/>
                </w:tcBorders>
                <w:vAlign w:val="center"/>
                <w:hideMark/>
              </w:tcPr>
            </w:tcPrChange>
          </w:tcPr>
          <w:p w14:paraId="4EF265E7" w14:textId="53FF6673" w:rsidR="000556EC" w:rsidRDefault="000556EC" w:rsidP="000556EC">
            <w:pPr>
              <w:pStyle w:val="TAC"/>
              <w:rPr>
                <w:ins w:id="225" w:author="Ueng, Nelson" w:date="2017-11-15T17:09:00Z"/>
                <w:rFonts w:cs="Arial"/>
                <w:sz w:val="16"/>
                <w:szCs w:val="16"/>
              </w:rPr>
            </w:pPr>
            <w:ins w:id="226" w:author="Ueng, Nelson" w:date="2017-11-15T17:15:00Z">
              <w:r w:rsidRPr="003D01BB">
                <w:rPr>
                  <w:rFonts w:cs="Arial"/>
                  <w:sz w:val="16"/>
                  <w:szCs w:val="16"/>
                </w:rPr>
                <w:t>-</w:t>
              </w:r>
            </w:ins>
          </w:p>
        </w:tc>
        <w:tc>
          <w:tcPr>
            <w:tcW w:w="814" w:type="dxa"/>
            <w:tcBorders>
              <w:top w:val="single" w:sz="6" w:space="0" w:color="auto"/>
              <w:left w:val="single" w:sz="6" w:space="0" w:color="auto"/>
              <w:bottom w:val="single" w:sz="6" w:space="0" w:color="auto"/>
              <w:right w:val="single" w:sz="6" w:space="0" w:color="auto"/>
            </w:tcBorders>
            <w:vAlign w:val="center"/>
            <w:hideMark/>
            <w:tcPrChange w:id="227" w:author="Humbert, John" w:date="2017-11-15T21:51:00Z">
              <w:tcPr>
                <w:tcW w:w="772" w:type="dxa"/>
                <w:tcBorders>
                  <w:top w:val="single" w:sz="6" w:space="0" w:color="auto"/>
                  <w:left w:val="single" w:sz="6" w:space="0" w:color="auto"/>
                  <w:bottom w:val="single" w:sz="6" w:space="0" w:color="auto"/>
                  <w:right w:val="single" w:sz="6" w:space="0" w:color="auto"/>
                </w:tcBorders>
                <w:vAlign w:val="center"/>
                <w:hideMark/>
              </w:tcPr>
            </w:tcPrChange>
          </w:tcPr>
          <w:p w14:paraId="443C2AC8" w14:textId="19BEB7D7" w:rsidR="000556EC" w:rsidRDefault="000556EC" w:rsidP="000556EC">
            <w:pPr>
              <w:pStyle w:val="TAL"/>
              <w:rPr>
                <w:ins w:id="228" w:author="Ueng, Nelson" w:date="2017-11-15T17:09:00Z"/>
                <w:rFonts w:cs="Arial"/>
                <w:sz w:val="16"/>
                <w:szCs w:val="16"/>
              </w:rPr>
            </w:pPr>
            <w:ins w:id="229" w:author="Ueng, Nelson" w:date="2017-11-15T17:14:00Z">
              <w:r w:rsidRPr="003D01BB">
                <w:rPr>
                  <w:rFonts w:cs="Arial"/>
                  <w:sz w:val="16"/>
                  <w:szCs w:val="16"/>
                </w:rPr>
                <w:t>F</w:t>
              </w:r>
              <w:r w:rsidRPr="003D01BB">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Change w:id="230" w:author="Humbert, John" w:date="2017-11-15T21:51:00Z">
              <w:tcPr>
                <w:tcW w:w="1133" w:type="dxa"/>
                <w:tcBorders>
                  <w:top w:val="single" w:sz="6" w:space="0" w:color="auto"/>
                  <w:left w:val="single" w:sz="6" w:space="0" w:color="auto"/>
                  <w:bottom w:val="single" w:sz="6" w:space="0" w:color="auto"/>
                  <w:right w:val="single" w:sz="6" w:space="0" w:color="auto"/>
                </w:tcBorders>
                <w:vAlign w:val="center"/>
                <w:hideMark/>
              </w:tcPr>
            </w:tcPrChange>
          </w:tcPr>
          <w:p w14:paraId="534208A8" w14:textId="3552CA00" w:rsidR="000556EC" w:rsidRDefault="00607BA5" w:rsidP="00607BA5">
            <w:pPr>
              <w:pStyle w:val="TAC"/>
              <w:rPr>
                <w:ins w:id="231" w:author="Ueng, Nelson" w:date="2017-11-15T17:09:00Z"/>
                <w:rFonts w:cs="Arial"/>
                <w:sz w:val="16"/>
                <w:szCs w:val="16"/>
              </w:rPr>
            </w:pPr>
            <w:ins w:id="232" w:author="Ueng, Nelson" w:date="2017-11-15T17:17:00Z">
              <w:r w:rsidRPr="003D01BB">
                <w:rPr>
                  <w:rFonts w:cs="Arial"/>
                  <w:sz w:val="16"/>
                  <w:szCs w:val="16"/>
                </w:rPr>
                <w:t>-50</w:t>
              </w:r>
            </w:ins>
          </w:p>
        </w:tc>
        <w:tc>
          <w:tcPr>
            <w:tcW w:w="850" w:type="dxa"/>
            <w:tcBorders>
              <w:top w:val="single" w:sz="6" w:space="0" w:color="auto"/>
              <w:left w:val="single" w:sz="6" w:space="0" w:color="auto"/>
              <w:bottom w:val="single" w:sz="6" w:space="0" w:color="auto"/>
              <w:right w:val="single" w:sz="6" w:space="0" w:color="auto"/>
            </w:tcBorders>
            <w:noWrap/>
            <w:vAlign w:val="center"/>
            <w:hideMark/>
            <w:tcPrChange w:id="233" w:author="Humbert, John" w:date="2017-11-15T21:51:00Z">
              <w:tcPr>
                <w:tcW w:w="850" w:type="dxa"/>
                <w:tcBorders>
                  <w:top w:val="single" w:sz="6" w:space="0" w:color="auto"/>
                  <w:left w:val="single" w:sz="6" w:space="0" w:color="auto"/>
                  <w:bottom w:val="single" w:sz="6" w:space="0" w:color="auto"/>
                  <w:right w:val="single" w:sz="6" w:space="0" w:color="auto"/>
                </w:tcBorders>
                <w:noWrap/>
                <w:vAlign w:val="center"/>
                <w:hideMark/>
              </w:tcPr>
            </w:tcPrChange>
          </w:tcPr>
          <w:p w14:paraId="2752F23E" w14:textId="1A0A8728" w:rsidR="000556EC" w:rsidRDefault="00607BA5" w:rsidP="00607BA5">
            <w:pPr>
              <w:pStyle w:val="TAC"/>
              <w:rPr>
                <w:ins w:id="234" w:author="Ueng, Nelson" w:date="2017-11-15T17:09:00Z"/>
                <w:rFonts w:cs="Arial"/>
                <w:sz w:val="16"/>
                <w:szCs w:val="16"/>
              </w:rPr>
            </w:pPr>
            <w:ins w:id="235" w:author="Ueng, Nelson" w:date="2017-11-15T17:18:00Z">
              <w:r w:rsidRPr="003D01BB">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Change w:id="236" w:author="Humbert, John" w:date="2017-11-15T21:51:00Z">
              <w:tcPr>
                <w:tcW w:w="928" w:type="dxa"/>
                <w:tcBorders>
                  <w:top w:val="single" w:sz="6" w:space="0" w:color="auto"/>
                  <w:left w:val="single" w:sz="6" w:space="0" w:color="auto"/>
                  <w:bottom w:val="single" w:sz="6" w:space="0" w:color="auto"/>
                  <w:right w:val="single" w:sz="4" w:space="0" w:color="auto"/>
                </w:tcBorders>
                <w:noWrap/>
                <w:vAlign w:val="center"/>
              </w:tcPr>
            </w:tcPrChange>
          </w:tcPr>
          <w:p w14:paraId="34240CDD" w14:textId="77777777" w:rsidR="000556EC" w:rsidRDefault="000556EC" w:rsidP="000556EC">
            <w:pPr>
              <w:pStyle w:val="TAC"/>
              <w:rPr>
                <w:ins w:id="237" w:author="Ueng, Nelson" w:date="2017-11-15T17:09:00Z"/>
                <w:rFonts w:cs="Arial"/>
                <w:sz w:val="16"/>
                <w:szCs w:val="16"/>
              </w:rPr>
            </w:pPr>
          </w:p>
        </w:tc>
      </w:tr>
      <w:tr w:rsidR="000556EC" w14:paraId="33AAC4C5" w14:textId="77777777" w:rsidTr="00A912B9">
        <w:tblPrEx>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38" w:author="Humbert, John" w:date="2017-11-15T21:51:00Z">
            <w:tblPrEx>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25"/>
          <w:jc w:val="center"/>
          <w:ins w:id="239" w:author="Ueng, Nelson" w:date="2017-11-15T17:09:00Z"/>
          <w:trPrChange w:id="240" w:author="Humbert, John" w:date="2017-11-15T21:51:00Z">
            <w:trPr>
              <w:trHeight w:val="225"/>
              <w:jc w:val="center"/>
            </w:trPr>
          </w:trPrChange>
        </w:trPr>
        <w:tc>
          <w:tcPr>
            <w:tcW w:w="959" w:type="dxa"/>
            <w:vMerge/>
            <w:tcBorders>
              <w:top w:val="single" w:sz="6" w:space="0" w:color="auto"/>
              <w:left w:val="single" w:sz="4" w:space="0" w:color="auto"/>
              <w:bottom w:val="single" w:sz="4" w:space="0" w:color="auto"/>
              <w:right w:val="single" w:sz="6" w:space="0" w:color="auto"/>
            </w:tcBorders>
            <w:vAlign w:val="center"/>
            <w:hideMark/>
            <w:tcPrChange w:id="241" w:author="Humbert, John" w:date="2017-11-15T21:51:00Z">
              <w:tcPr>
                <w:tcW w:w="959" w:type="dxa"/>
                <w:vMerge/>
                <w:tcBorders>
                  <w:top w:val="single" w:sz="6" w:space="0" w:color="auto"/>
                  <w:left w:val="single" w:sz="4" w:space="0" w:color="auto"/>
                  <w:bottom w:val="single" w:sz="4" w:space="0" w:color="auto"/>
                  <w:right w:val="single" w:sz="6" w:space="0" w:color="auto"/>
                </w:tcBorders>
                <w:vAlign w:val="center"/>
                <w:hideMark/>
              </w:tcPr>
            </w:tcPrChange>
          </w:tcPr>
          <w:p w14:paraId="4FA13714" w14:textId="77777777" w:rsidR="000556EC" w:rsidRDefault="000556EC" w:rsidP="000556EC">
            <w:pPr>
              <w:spacing w:after="0"/>
              <w:rPr>
                <w:ins w:id="242" w:author="Ueng, Nelson" w:date="2017-11-15T17:09:00Z"/>
                <w:rFonts w:ascii="Arial" w:hAnsi="Arial" w:cs="Arial"/>
                <w:sz w:val="16"/>
                <w:szCs w:val="16"/>
                <w:lang w:val="x-none"/>
              </w:rPr>
            </w:pPr>
          </w:p>
        </w:tc>
        <w:tc>
          <w:tcPr>
            <w:tcW w:w="3164" w:type="dxa"/>
            <w:tcBorders>
              <w:top w:val="single" w:sz="6" w:space="0" w:color="auto"/>
              <w:left w:val="single" w:sz="6" w:space="0" w:color="auto"/>
              <w:bottom w:val="single" w:sz="6" w:space="0" w:color="auto"/>
              <w:right w:val="single" w:sz="6" w:space="0" w:color="auto"/>
            </w:tcBorders>
            <w:vAlign w:val="bottom"/>
            <w:tcPrChange w:id="243" w:author="Humbert, John" w:date="2017-11-15T21:51:00Z">
              <w:tcPr>
                <w:tcW w:w="3164" w:type="dxa"/>
                <w:tcBorders>
                  <w:top w:val="single" w:sz="6" w:space="0" w:color="auto"/>
                  <w:left w:val="single" w:sz="6" w:space="0" w:color="auto"/>
                  <w:bottom w:val="single" w:sz="6" w:space="0" w:color="auto"/>
                  <w:right w:val="single" w:sz="6" w:space="0" w:color="auto"/>
                </w:tcBorders>
                <w:vAlign w:val="center"/>
              </w:tcPr>
            </w:tcPrChange>
          </w:tcPr>
          <w:p w14:paraId="76CAE75C" w14:textId="456E2BFA" w:rsidR="000556EC" w:rsidRDefault="000556EC" w:rsidP="000556EC">
            <w:pPr>
              <w:pStyle w:val="TAL"/>
              <w:rPr>
                <w:ins w:id="244" w:author="Ueng, Nelson" w:date="2017-11-15T17:09:00Z"/>
                <w:rFonts w:cs="Arial"/>
                <w:sz w:val="16"/>
                <w:szCs w:val="16"/>
              </w:rPr>
            </w:pPr>
            <w:ins w:id="245" w:author="Ueng, Nelson" w:date="2017-11-15T17:13:00Z">
              <w:r w:rsidRPr="00555B38">
                <w:rPr>
                  <w:rFonts w:cs="Arial"/>
                  <w:sz w:val="16"/>
                  <w:szCs w:val="16"/>
                </w:rPr>
                <w:t xml:space="preserve">E-UTRA </w:t>
              </w:r>
              <w:r w:rsidRPr="006955AC">
                <w:rPr>
                  <w:rFonts w:cs="Arial"/>
                  <w:sz w:val="16"/>
                  <w:szCs w:val="16"/>
                </w:rPr>
                <w:t xml:space="preserve">Band </w:t>
              </w:r>
              <w:r w:rsidRPr="006955AC">
                <w:rPr>
                  <w:rFonts w:cs="Arial" w:hint="eastAsia"/>
                  <w:sz w:val="16"/>
                  <w:szCs w:val="16"/>
                  <w:lang w:eastAsia="zh-CN"/>
                </w:rPr>
                <w:t>2, 25, 41, 70</w:t>
              </w:r>
            </w:ins>
          </w:p>
        </w:tc>
        <w:tc>
          <w:tcPr>
            <w:tcW w:w="772" w:type="dxa"/>
            <w:tcBorders>
              <w:top w:val="single" w:sz="6" w:space="0" w:color="auto"/>
              <w:left w:val="single" w:sz="6" w:space="0" w:color="auto"/>
              <w:bottom w:val="single" w:sz="6" w:space="0" w:color="auto"/>
              <w:right w:val="single" w:sz="6" w:space="0" w:color="auto"/>
            </w:tcBorders>
            <w:vAlign w:val="center"/>
            <w:tcPrChange w:id="246" w:author="Humbert, John" w:date="2017-11-15T21:51:00Z">
              <w:tcPr>
                <w:tcW w:w="772" w:type="dxa"/>
                <w:tcBorders>
                  <w:top w:val="single" w:sz="6" w:space="0" w:color="auto"/>
                  <w:left w:val="single" w:sz="6" w:space="0" w:color="auto"/>
                  <w:bottom w:val="single" w:sz="6" w:space="0" w:color="auto"/>
                  <w:right w:val="single" w:sz="6" w:space="0" w:color="auto"/>
                </w:tcBorders>
                <w:vAlign w:val="center"/>
              </w:tcPr>
            </w:tcPrChange>
          </w:tcPr>
          <w:p w14:paraId="611AA03E" w14:textId="46971DB1" w:rsidR="000556EC" w:rsidRDefault="000556EC" w:rsidP="000556EC">
            <w:pPr>
              <w:pStyle w:val="TAR"/>
              <w:rPr>
                <w:ins w:id="247" w:author="Ueng, Nelson" w:date="2017-11-15T17:09:00Z"/>
                <w:rFonts w:cs="Arial"/>
                <w:sz w:val="16"/>
                <w:szCs w:val="16"/>
              </w:rPr>
            </w:pPr>
            <w:ins w:id="248" w:author="Ueng, Nelson" w:date="2017-11-15T17:13:00Z">
              <w:r w:rsidRPr="00555B38">
                <w:rPr>
                  <w:rFonts w:cs="Arial"/>
                  <w:sz w:val="16"/>
                  <w:szCs w:val="16"/>
                </w:rPr>
                <w:t>F</w:t>
              </w:r>
              <w:r w:rsidRPr="00555B38">
                <w:rPr>
                  <w:rFonts w:cs="Arial"/>
                  <w:sz w:val="16"/>
                  <w:szCs w:val="16"/>
                  <w:vertAlign w:val="subscript"/>
                </w:rPr>
                <w:t>DL_low</w:t>
              </w:r>
              <w:r w:rsidRPr="00555B38">
                <w:rPr>
                  <w:rFonts w:cs="Arial"/>
                  <w:sz w:val="16"/>
                  <w:szCs w:val="16"/>
                </w:rPr>
                <w:t xml:space="preserve"> </w:t>
              </w:r>
            </w:ins>
          </w:p>
        </w:tc>
        <w:tc>
          <w:tcPr>
            <w:tcW w:w="320" w:type="dxa"/>
            <w:tcBorders>
              <w:top w:val="single" w:sz="6" w:space="0" w:color="auto"/>
              <w:left w:val="single" w:sz="6" w:space="0" w:color="auto"/>
              <w:bottom w:val="single" w:sz="6" w:space="0" w:color="auto"/>
              <w:right w:val="single" w:sz="6" w:space="0" w:color="auto"/>
            </w:tcBorders>
            <w:vAlign w:val="center"/>
            <w:tcPrChange w:id="249" w:author="Humbert, John" w:date="2017-11-15T21:51:00Z">
              <w:tcPr>
                <w:tcW w:w="362" w:type="dxa"/>
                <w:tcBorders>
                  <w:top w:val="single" w:sz="6" w:space="0" w:color="auto"/>
                  <w:left w:val="single" w:sz="6" w:space="0" w:color="auto"/>
                  <w:bottom w:val="single" w:sz="6" w:space="0" w:color="auto"/>
                  <w:right w:val="single" w:sz="6" w:space="0" w:color="auto"/>
                </w:tcBorders>
                <w:vAlign w:val="center"/>
              </w:tcPr>
            </w:tcPrChange>
          </w:tcPr>
          <w:p w14:paraId="5582530C" w14:textId="41958C47" w:rsidR="000556EC" w:rsidRDefault="000556EC" w:rsidP="000556EC">
            <w:pPr>
              <w:pStyle w:val="TAC"/>
              <w:rPr>
                <w:ins w:id="250" w:author="Ueng, Nelson" w:date="2017-11-15T17:09:00Z"/>
                <w:rFonts w:cs="Arial"/>
                <w:sz w:val="16"/>
                <w:szCs w:val="16"/>
              </w:rPr>
            </w:pPr>
            <w:ins w:id="251" w:author="Ueng, Nelson" w:date="2017-11-15T17:15:00Z">
              <w:r w:rsidRPr="00555B38">
                <w:rPr>
                  <w:rFonts w:cs="Arial"/>
                  <w:sz w:val="16"/>
                  <w:szCs w:val="16"/>
                </w:rPr>
                <w:t>-</w:t>
              </w:r>
            </w:ins>
          </w:p>
        </w:tc>
        <w:tc>
          <w:tcPr>
            <w:tcW w:w="814" w:type="dxa"/>
            <w:tcBorders>
              <w:top w:val="single" w:sz="6" w:space="0" w:color="auto"/>
              <w:left w:val="single" w:sz="6" w:space="0" w:color="auto"/>
              <w:bottom w:val="single" w:sz="6" w:space="0" w:color="auto"/>
              <w:right w:val="single" w:sz="6" w:space="0" w:color="auto"/>
            </w:tcBorders>
            <w:vAlign w:val="center"/>
            <w:tcPrChange w:id="252" w:author="Humbert, John" w:date="2017-11-15T21:51:00Z">
              <w:tcPr>
                <w:tcW w:w="772" w:type="dxa"/>
                <w:tcBorders>
                  <w:top w:val="single" w:sz="6" w:space="0" w:color="auto"/>
                  <w:left w:val="single" w:sz="6" w:space="0" w:color="auto"/>
                  <w:bottom w:val="single" w:sz="6" w:space="0" w:color="auto"/>
                  <w:right w:val="single" w:sz="6" w:space="0" w:color="auto"/>
                </w:tcBorders>
                <w:vAlign w:val="center"/>
              </w:tcPr>
            </w:tcPrChange>
          </w:tcPr>
          <w:p w14:paraId="03B8DC1D" w14:textId="3D77EE49" w:rsidR="000556EC" w:rsidRDefault="000556EC" w:rsidP="000556EC">
            <w:pPr>
              <w:pStyle w:val="TAL"/>
              <w:rPr>
                <w:ins w:id="253" w:author="Ueng, Nelson" w:date="2017-11-15T17:09:00Z"/>
                <w:rFonts w:cs="Arial"/>
                <w:sz w:val="16"/>
                <w:szCs w:val="16"/>
              </w:rPr>
            </w:pPr>
            <w:ins w:id="254" w:author="Ueng, Nelson" w:date="2017-11-15T17:14:00Z">
              <w:r w:rsidRPr="00555B38">
                <w:rPr>
                  <w:rFonts w:cs="Arial"/>
                  <w:sz w:val="16"/>
                  <w:szCs w:val="16"/>
                </w:rPr>
                <w:t>F</w:t>
              </w:r>
              <w:r w:rsidRPr="00555B38">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tcPrChange w:id="255" w:author="Humbert, John" w:date="2017-11-15T21:51:00Z">
              <w:tcPr>
                <w:tcW w:w="1133" w:type="dxa"/>
                <w:tcBorders>
                  <w:top w:val="single" w:sz="6" w:space="0" w:color="auto"/>
                  <w:left w:val="single" w:sz="6" w:space="0" w:color="auto"/>
                  <w:bottom w:val="single" w:sz="6" w:space="0" w:color="auto"/>
                  <w:right w:val="single" w:sz="6" w:space="0" w:color="auto"/>
                </w:tcBorders>
                <w:vAlign w:val="center"/>
              </w:tcPr>
            </w:tcPrChange>
          </w:tcPr>
          <w:p w14:paraId="65E0F576" w14:textId="46009CA1" w:rsidR="000556EC" w:rsidRDefault="000556EC" w:rsidP="000556EC">
            <w:pPr>
              <w:pStyle w:val="TAC"/>
              <w:rPr>
                <w:ins w:id="256" w:author="Ueng, Nelson" w:date="2017-11-15T17:09:00Z"/>
                <w:rFonts w:cs="Arial"/>
                <w:sz w:val="16"/>
                <w:szCs w:val="16"/>
              </w:rPr>
            </w:pPr>
            <w:ins w:id="257" w:author="Ueng, Nelson" w:date="2017-11-15T17:16:00Z">
              <w:r w:rsidRPr="00555B38">
                <w:rPr>
                  <w:rFonts w:cs="Arial"/>
                  <w:sz w:val="16"/>
                  <w:szCs w:val="16"/>
                </w:rPr>
                <w:t>-50</w:t>
              </w:r>
            </w:ins>
          </w:p>
        </w:tc>
        <w:tc>
          <w:tcPr>
            <w:tcW w:w="850" w:type="dxa"/>
            <w:tcBorders>
              <w:top w:val="single" w:sz="6" w:space="0" w:color="auto"/>
              <w:left w:val="single" w:sz="6" w:space="0" w:color="auto"/>
              <w:bottom w:val="single" w:sz="6" w:space="0" w:color="auto"/>
              <w:right w:val="single" w:sz="6" w:space="0" w:color="auto"/>
            </w:tcBorders>
            <w:noWrap/>
            <w:vAlign w:val="center"/>
            <w:tcPrChange w:id="258" w:author="Humbert, John" w:date="2017-11-15T21:51:00Z">
              <w:tcPr>
                <w:tcW w:w="850" w:type="dxa"/>
                <w:tcBorders>
                  <w:top w:val="single" w:sz="6" w:space="0" w:color="auto"/>
                  <w:left w:val="single" w:sz="6" w:space="0" w:color="auto"/>
                  <w:bottom w:val="single" w:sz="6" w:space="0" w:color="auto"/>
                  <w:right w:val="single" w:sz="6" w:space="0" w:color="auto"/>
                </w:tcBorders>
                <w:noWrap/>
                <w:vAlign w:val="center"/>
              </w:tcPr>
            </w:tcPrChange>
          </w:tcPr>
          <w:p w14:paraId="0235A12A" w14:textId="2085ACA0" w:rsidR="000556EC" w:rsidRDefault="000556EC" w:rsidP="000556EC">
            <w:pPr>
              <w:pStyle w:val="TAC"/>
              <w:rPr>
                <w:ins w:id="259" w:author="Ueng, Nelson" w:date="2017-11-15T17:09:00Z"/>
                <w:rFonts w:cs="Arial"/>
                <w:sz w:val="16"/>
                <w:szCs w:val="16"/>
              </w:rPr>
            </w:pPr>
            <w:ins w:id="260" w:author="Ueng, Nelson" w:date="2017-11-15T17:16:00Z">
              <w:r w:rsidRPr="00555B38">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Change w:id="261" w:author="Humbert, John" w:date="2017-11-15T21:51:00Z">
              <w:tcPr>
                <w:tcW w:w="928" w:type="dxa"/>
                <w:tcBorders>
                  <w:top w:val="single" w:sz="6" w:space="0" w:color="auto"/>
                  <w:left w:val="single" w:sz="6" w:space="0" w:color="auto"/>
                  <w:bottom w:val="single" w:sz="6" w:space="0" w:color="auto"/>
                  <w:right w:val="single" w:sz="4" w:space="0" w:color="auto"/>
                </w:tcBorders>
                <w:noWrap/>
                <w:vAlign w:val="center"/>
              </w:tcPr>
            </w:tcPrChange>
          </w:tcPr>
          <w:p w14:paraId="5E746DF2" w14:textId="433C2B53" w:rsidR="000556EC" w:rsidRDefault="000556EC" w:rsidP="000556EC">
            <w:pPr>
              <w:pStyle w:val="TAC"/>
              <w:rPr>
                <w:ins w:id="262" w:author="Ueng, Nelson" w:date="2017-11-15T17:09:00Z"/>
                <w:rFonts w:cs="Arial"/>
                <w:sz w:val="16"/>
                <w:szCs w:val="16"/>
              </w:rPr>
            </w:pPr>
            <w:ins w:id="263" w:author="Ueng, Nelson" w:date="2017-11-15T17:16:00Z">
              <w:r w:rsidRPr="00555B38">
                <w:rPr>
                  <w:rFonts w:cs="Arial"/>
                  <w:sz w:val="16"/>
                  <w:szCs w:val="16"/>
                </w:rPr>
                <w:t>2</w:t>
              </w:r>
            </w:ins>
          </w:p>
        </w:tc>
      </w:tr>
      <w:tr w:rsidR="000556EC" w14:paraId="11FD19D4" w14:textId="77777777" w:rsidTr="00A912B9">
        <w:tblPrEx>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64" w:author="Humbert, John" w:date="2017-11-15T21:51:00Z">
            <w:tblPrEx>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10"/>
          <w:jc w:val="center"/>
          <w:ins w:id="265" w:author="Ueng, Nelson" w:date="2017-11-15T17:09:00Z"/>
          <w:trPrChange w:id="266" w:author="Humbert, John" w:date="2017-11-15T21:51:00Z">
            <w:trPr>
              <w:trHeight w:val="210"/>
              <w:jc w:val="center"/>
            </w:trPr>
          </w:trPrChange>
        </w:trPr>
        <w:tc>
          <w:tcPr>
            <w:tcW w:w="959" w:type="dxa"/>
            <w:vMerge/>
            <w:tcBorders>
              <w:top w:val="single" w:sz="6" w:space="0" w:color="auto"/>
              <w:left w:val="single" w:sz="4" w:space="0" w:color="auto"/>
              <w:bottom w:val="single" w:sz="6" w:space="0" w:color="auto"/>
              <w:right w:val="single" w:sz="6" w:space="0" w:color="auto"/>
            </w:tcBorders>
            <w:vAlign w:val="center"/>
            <w:hideMark/>
            <w:tcPrChange w:id="267" w:author="Humbert, John" w:date="2017-11-15T21:51:00Z">
              <w:tcPr>
                <w:tcW w:w="959" w:type="dxa"/>
                <w:vMerge/>
                <w:tcBorders>
                  <w:top w:val="single" w:sz="6" w:space="0" w:color="auto"/>
                  <w:left w:val="single" w:sz="4" w:space="0" w:color="auto"/>
                  <w:bottom w:val="single" w:sz="4" w:space="0" w:color="auto"/>
                  <w:right w:val="single" w:sz="6" w:space="0" w:color="auto"/>
                </w:tcBorders>
                <w:vAlign w:val="center"/>
                <w:hideMark/>
              </w:tcPr>
            </w:tcPrChange>
          </w:tcPr>
          <w:p w14:paraId="394B7A9B" w14:textId="77777777" w:rsidR="000556EC" w:rsidRDefault="000556EC" w:rsidP="000556EC">
            <w:pPr>
              <w:spacing w:after="0"/>
              <w:rPr>
                <w:ins w:id="268" w:author="Ueng, Nelson" w:date="2017-11-15T17:09:00Z"/>
                <w:rFonts w:ascii="Arial" w:hAnsi="Arial" w:cs="Arial"/>
                <w:sz w:val="16"/>
                <w:szCs w:val="16"/>
                <w:lang w:val="x-none"/>
              </w:rPr>
            </w:pPr>
          </w:p>
        </w:tc>
        <w:tc>
          <w:tcPr>
            <w:tcW w:w="3164" w:type="dxa"/>
            <w:tcBorders>
              <w:top w:val="single" w:sz="6" w:space="0" w:color="auto"/>
              <w:left w:val="single" w:sz="6" w:space="0" w:color="auto"/>
              <w:bottom w:val="single" w:sz="6" w:space="0" w:color="auto"/>
              <w:right w:val="single" w:sz="6" w:space="0" w:color="auto"/>
            </w:tcBorders>
            <w:vAlign w:val="bottom"/>
            <w:tcPrChange w:id="269" w:author="Humbert, John" w:date="2017-11-15T21:51:00Z">
              <w:tcPr>
                <w:tcW w:w="3164" w:type="dxa"/>
                <w:tcBorders>
                  <w:top w:val="single" w:sz="6" w:space="0" w:color="auto"/>
                  <w:left w:val="single" w:sz="6" w:space="0" w:color="auto"/>
                  <w:right w:val="single" w:sz="6" w:space="0" w:color="auto"/>
                </w:tcBorders>
                <w:vAlign w:val="center"/>
              </w:tcPr>
            </w:tcPrChange>
          </w:tcPr>
          <w:p w14:paraId="1FAB5943" w14:textId="5ACCD5BE" w:rsidR="000556EC" w:rsidRDefault="000556EC" w:rsidP="000556EC">
            <w:pPr>
              <w:pStyle w:val="TAL"/>
              <w:rPr>
                <w:ins w:id="270" w:author="Ueng, Nelson" w:date="2017-11-15T17:09:00Z"/>
                <w:rFonts w:cs="Arial"/>
                <w:sz w:val="16"/>
                <w:szCs w:val="16"/>
              </w:rPr>
            </w:pPr>
            <w:ins w:id="271" w:author="Ueng, Nelson" w:date="2017-11-15T17:13:00Z">
              <w:r>
                <w:rPr>
                  <w:rFonts w:cs="Arial"/>
                  <w:sz w:val="16"/>
                  <w:szCs w:val="16"/>
                </w:rPr>
                <w:t>E-UTRA Band 71</w:t>
              </w:r>
            </w:ins>
            <w:ins w:id="272" w:author="Ueng, Nelson" w:date="2017-11-16T09:54:00Z">
              <w:r w:rsidR="004448E8">
                <w:rPr>
                  <w:rFonts w:cs="Arial"/>
                  <w:sz w:val="16"/>
                  <w:szCs w:val="16"/>
                </w:rPr>
                <w:t>, n71</w:t>
              </w:r>
            </w:ins>
          </w:p>
        </w:tc>
        <w:tc>
          <w:tcPr>
            <w:tcW w:w="772" w:type="dxa"/>
            <w:tcBorders>
              <w:top w:val="single" w:sz="6" w:space="0" w:color="auto"/>
              <w:left w:val="single" w:sz="6" w:space="0" w:color="auto"/>
              <w:bottom w:val="single" w:sz="6" w:space="0" w:color="auto"/>
              <w:right w:val="single" w:sz="6" w:space="0" w:color="auto"/>
            </w:tcBorders>
            <w:vAlign w:val="center"/>
            <w:tcPrChange w:id="273" w:author="Humbert, John" w:date="2017-11-15T21:51:00Z">
              <w:tcPr>
                <w:tcW w:w="772" w:type="dxa"/>
                <w:tcBorders>
                  <w:top w:val="single" w:sz="6" w:space="0" w:color="auto"/>
                  <w:left w:val="single" w:sz="6" w:space="0" w:color="auto"/>
                  <w:right w:val="single" w:sz="6" w:space="0" w:color="auto"/>
                </w:tcBorders>
                <w:vAlign w:val="center"/>
              </w:tcPr>
            </w:tcPrChange>
          </w:tcPr>
          <w:p w14:paraId="0B8C27B9" w14:textId="2E5AE432" w:rsidR="000556EC" w:rsidRDefault="000556EC" w:rsidP="000556EC">
            <w:pPr>
              <w:pStyle w:val="TAR"/>
              <w:rPr>
                <w:ins w:id="274" w:author="Ueng, Nelson" w:date="2017-11-15T17:09:00Z"/>
                <w:rFonts w:cs="Arial"/>
                <w:sz w:val="16"/>
                <w:szCs w:val="16"/>
              </w:rPr>
            </w:pPr>
            <w:ins w:id="275" w:author="Ueng, Nelson" w:date="2017-11-15T17:13:00Z">
              <w:r w:rsidRPr="00555B38">
                <w:rPr>
                  <w:rFonts w:cs="Arial"/>
                  <w:sz w:val="16"/>
                  <w:szCs w:val="16"/>
                </w:rPr>
                <w:t>F</w:t>
              </w:r>
              <w:r w:rsidRPr="00555B38">
                <w:rPr>
                  <w:rFonts w:cs="Arial"/>
                  <w:sz w:val="16"/>
                  <w:szCs w:val="16"/>
                  <w:vertAlign w:val="subscript"/>
                </w:rPr>
                <w:t>DL_low</w:t>
              </w:r>
              <w:r w:rsidRPr="00555B38">
                <w:rPr>
                  <w:rFonts w:cs="Arial"/>
                  <w:sz w:val="16"/>
                  <w:szCs w:val="16"/>
                </w:rPr>
                <w:t xml:space="preserve"> </w:t>
              </w:r>
            </w:ins>
          </w:p>
        </w:tc>
        <w:tc>
          <w:tcPr>
            <w:tcW w:w="320" w:type="dxa"/>
            <w:tcBorders>
              <w:top w:val="single" w:sz="6" w:space="0" w:color="auto"/>
              <w:left w:val="single" w:sz="6" w:space="0" w:color="auto"/>
              <w:bottom w:val="single" w:sz="6" w:space="0" w:color="auto"/>
              <w:right w:val="single" w:sz="6" w:space="0" w:color="auto"/>
            </w:tcBorders>
            <w:vAlign w:val="center"/>
            <w:tcPrChange w:id="276" w:author="Humbert, John" w:date="2017-11-15T21:51:00Z">
              <w:tcPr>
                <w:tcW w:w="362" w:type="dxa"/>
                <w:tcBorders>
                  <w:top w:val="single" w:sz="6" w:space="0" w:color="auto"/>
                  <w:left w:val="single" w:sz="6" w:space="0" w:color="auto"/>
                  <w:right w:val="single" w:sz="6" w:space="0" w:color="auto"/>
                </w:tcBorders>
                <w:vAlign w:val="center"/>
              </w:tcPr>
            </w:tcPrChange>
          </w:tcPr>
          <w:p w14:paraId="1ADCA985" w14:textId="21336506" w:rsidR="000556EC" w:rsidRDefault="000556EC" w:rsidP="000556EC">
            <w:pPr>
              <w:pStyle w:val="TAC"/>
              <w:rPr>
                <w:ins w:id="277" w:author="Ueng, Nelson" w:date="2017-11-15T17:09:00Z"/>
                <w:rFonts w:cs="Arial"/>
                <w:sz w:val="16"/>
                <w:szCs w:val="16"/>
              </w:rPr>
            </w:pPr>
            <w:ins w:id="278" w:author="Ueng, Nelson" w:date="2017-11-15T17:15:00Z">
              <w:r w:rsidRPr="00555B38">
                <w:rPr>
                  <w:rFonts w:cs="Arial"/>
                  <w:sz w:val="16"/>
                  <w:szCs w:val="16"/>
                </w:rPr>
                <w:t>-</w:t>
              </w:r>
            </w:ins>
          </w:p>
        </w:tc>
        <w:tc>
          <w:tcPr>
            <w:tcW w:w="814" w:type="dxa"/>
            <w:tcBorders>
              <w:top w:val="single" w:sz="6" w:space="0" w:color="auto"/>
              <w:left w:val="single" w:sz="6" w:space="0" w:color="auto"/>
              <w:bottom w:val="single" w:sz="6" w:space="0" w:color="auto"/>
              <w:right w:val="single" w:sz="6" w:space="0" w:color="auto"/>
            </w:tcBorders>
            <w:vAlign w:val="center"/>
            <w:tcPrChange w:id="279" w:author="Humbert, John" w:date="2017-11-15T21:51:00Z">
              <w:tcPr>
                <w:tcW w:w="772" w:type="dxa"/>
                <w:tcBorders>
                  <w:top w:val="single" w:sz="6" w:space="0" w:color="auto"/>
                  <w:left w:val="single" w:sz="6" w:space="0" w:color="auto"/>
                  <w:right w:val="single" w:sz="6" w:space="0" w:color="auto"/>
                </w:tcBorders>
                <w:vAlign w:val="center"/>
              </w:tcPr>
            </w:tcPrChange>
          </w:tcPr>
          <w:p w14:paraId="1E600778" w14:textId="3CFD34E5" w:rsidR="000556EC" w:rsidRDefault="000556EC" w:rsidP="000556EC">
            <w:pPr>
              <w:pStyle w:val="TAL"/>
              <w:rPr>
                <w:ins w:id="280" w:author="Ueng, Nelson" w:date="2017-11-15T17:09:00Z"/>
                <w:rFonts w:cs="Arial"/>
                <w:sz w:val="16"/>
                <w:szCs w:val="16"/>
              </w:rPr>
            </w:pPr>
            <w:ins w:id="281" w:author="Ueng, Nelson" w:date="2017-11-15T17:14:00Z">
              <w:r w:rsidRPr="00555B38">
                <w:rPr>
                  <w:rFonts w:cs="Arial"/>
                  <w:sz w:val="16"/>
                  <w:szCs w:val="16"/>
                </w:rPr>
                <w:t>F</w:t>
              </w:r>
              <w:r w:rsidRPr="00555B38">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tcPrChange w:id="282" w:author="Humbert, John" w:date="2017-11-15T21:51:00Z">
              <w:tcPr>
                <w:tcW w:w="1133" w:type="dxa"/>
                <w:tcBorders>
                  <w:top w:val="single" w:sz="6" w:space="0" w:color="auto"/>
                  <w:left w:val="single" w:sz="6" w:space="0" w:color="auto"/>
                  <w:right w:val="single" w:sz="6" w:space="0" w:color="auto"/>
                </w:tcBorders>
                <w:vAlign w:val="center"/>
              </w:tcPr>
            </w:tcPrChange>
          </w:tcPr>
          <w:p w14:paraId="650B4A41" w14:textId="7656E7A4" w:rsidR="000556EC" w:rsidRDefault="000556EC" w:rsidP="000556EC">
            <w:pPr>
              <w:pStyle w:val="TAC"/>
              <w:rPr>
                <w:ins w:id="283" w:author="Ueng, Nelson" w:date="2017-11-15T17:09:00Z"/>
                <w:rFonts w:cs="Arial"/>
                <w:sz w:val="16"/>
                <w:szCs w:val="16"/>
              </w:rPr>
            </w:pPr>
            <w:ins w:id="284" w:author="Ueng, Nelson" w:date="2017-11-15T17:16:00Z">
              <w:r w:rsidRPr="00555B38">
                <w:rPr>
                  <w:rFonts w:cs="Arial"/>
                  <w:sz w:val="16"/>
                  <w:szCs w:val="16"/>
                </w:rPr>
                <w:t>-50</w:t>
              </w:r>
            </w:ins>
          </w:p>
        </w:tc>
        <w:tc>
          <w:tcPr>
            <w:tcW w:w="850" w:type="dxa"/>
            <w:tcBorders>
              <w:top w:val="single" w:sz="6" w:space="0" w:color="auto"/>
              <w:left w:val="single" w:sz="6" w:space="0" w:color="auto"/>
              <w:bottom w:val="single" w:sz="6" w:space="0" w:color="auto"/>
              <w:right w:val="single" w:sz="6" w:space="0" w:color="auto"/>
            </w:tcBorders>
            <w:noWrap/>
            <w:vAlign w:val="center"/>
            <w:tcPrChange w:id="285" w:author="Humbert, John" w:date="2017-11-15T21:51:00Z">
              <w:tcPr>
                <w:tcW w:w="850" w:type="dxa"/>
                <w:tcBorders>
                  <w:top w:val="single" w:sz="6" w:space="0" w:color="auto"/>
                  <w:left w:val="single" w:sz="6" w:space="0" w:color="auto"/>
                  <w:right w:val="single" w:sz="6" w:space="0" w:color="auto"/>
                </w:tcBorders>
                <w:noWrap/>
                <w:vAlign w:val="center"/>
              </w:tcPr>
            </w:tcPrChange>
          </w:tcPr>
          <w:p w14:paraId="7D2C7A46" w14:textId="7F016C45" w:rsidR="000556EC" w:rsidRDefault="000556EC" w:rsidP="000556EC">
            <w:pPr>
              <w:pStyle w:val="TAC"/>
              <w:rPr>
                <w:ins w:id="286" w:author="Ueng, Nelson" w:date="2017-11-15T17:09:00Z"/>
                <w:rFonts w:cs="Arial"/>
                <w:sz w:val="16"/>
                <w:szCs w:val="16"/>
              </w:rPr>
            </w:pPr>
            <w:ins w:id="287" w:author="Ueng, Nelson" w:date="2017-11-15T17:16:00Z">
              <w:r w:rsidRPr="00555B38">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Change w:id="288" w:author="Humbert, John" w:date="2017-11-15T21:51:00Z">
              <w:tcPr>
                <w:tcW w:w="928" w:type="dxa"/>
                <w:tcBorders>
                  <w:top w:val="single" w:sz="6" w:space="0" w:color="auto"/>
                  <w:left w:val="single" w:sz="6" w:space="0" w:color="auto"/>
                  <w:right w:val="single" w:sz="4" w:space="0" w:color="auto"/>
                </w:tcBorders>
                <w:noWrap/>
                <w:vAlign w:val="center"/>
              </w:tcPr>
            </w:tcPrChange>
          </w:tcPr>
          <w:p w14:paraId="2E5BC764" w14:textId="74A39045" w:rsidR="000556EC" w:rsidRDefault="000556EC" w:rsidP="000556EC">
            <w:pPr>
              <w:pStyle w:val="TAC"/>
              <w:rPr>
                <w:ins w:id="289" w:author="Ueng, Nelson" w:date="2017-11-15T17:09:00Z"/>
                <w:rFonts w:cs="Arial"/>
                <w:sz w:val="16"/>
                <w:szCs w:val="16"/>
              </w:rPr>
            </w:pPr>
            <w:ins w:id="290" w:author="Ueng, Nelson" w:date="2017-11-15T17:16:00Z">
              <w:r>
                <w:rPr>
                  <w:rFonts w:cs="Arial"/>
                  <w:sz w:val="16"/>
                  <w:szCs w:val="16"/>
                </w:rPr>
                <w:t>15</w:t>
              </w:r>
            </w:ins>
          </w:p>
        </w:tc>
      </w:tr>
      <w:tr w:rsidR="00A912B9" w14:paraId="1D5B06AA" w14:textId="77777777" w:rsidTr="00392BE6">
        <w:trPr>
          <w:trHeight w:val="660"/>
          <w:jc w:val="center"/>
          <w:ins w:id="291" w:author="Humbert, John" w:date="2017-11-15T21:51:00Z"/>
        </w:trPr>
        <w:tc>
          <w:tcPr>
            <w:tcW w:w="8940" w:type="dxa"/>
            <w:gridSpan w:val="8"/>
            <w:tcBorders>
              <w:top w:val="single" w:sz="6" w:space="0" w:color="auto"/>
              <w:left w:val="single" w:sz="4" w:space="0" w:color="auto"/>
              <w:right w:val="single" w:sz="4" w:space="0" w:color="auto"/>
            </w:tcBorders>
            <w:vAlign w:val="center"/>
          </w:tcPr>
          <w:p w14:paraId="32A57170" w14:textId="2853A215" w:rsidR="00A912B9" w:rsidRDefault="00A912B9" w:rsidP="00A912B9">
            <w:pPr>
              <w:pStyle w:val="TAN"/>
              <w:rPr>
                <w:ins w:id="292" w:author="Humbert, John" w:date="2017-11-15T21:58:00Z"/>
                <w:rFonts w:cs="Arial"/>
              </w:rPr>
            </w:pPr>
            <w:ins w:id="293" w:author="Humbert, John" w:date="2017-11-15T21:52:00Z">
              <w:r>
                <w:rPr>
                  <w:rFonts w:cs="Arial"/>
                  <w:sz w:val="16"/>
                  <w:szCs w:val="16"/>
                </w:rPr>
                <w:t xml:space="preserve">Note 2 : </w:t>
              </w:r>
            </w:ins>
            <w:ins w:id="294" w:author="Humbert, John" w:date="2017-11-15T21:57:00Z">
              <w:r w:rsidRPr="00E76EB6">
                <w:rPr>
                  <w:rFonts w:cs="Arial"/>
                </w:rPr>
                <w:t xml:space="preserve">As exceptions, measurements with a level up to the applicable requirements defined in </w:t>
              </w:r>
              <w:commentRangeStart w:id="295"/>
              <w:r w:rsidRPr="00BC1C9C">
                <w:rPr>
                  <w:rFonts w:cs="Arial"/>
                  <w:highlight w:val="cyan"/>
                  <w:rPrChange w:id="296" w:author="Humbert, John" w:date="2017-11-15T22:05:00Z">
                    <w:rPr>
                      <w:rFonts w:cs="Arial"/>
                    </w:rPr>
                  </w:rPrChange>
                </w:rPr>
                <w:t>Table 6.</w:t>
              </w:r>
            </w:ins>
            <w:ins w:id="297" w:author="Ueng, Nelson" w:date="2017-11-16T09:37:00Z">
              <w:r w:rsidR="004448E8">
                <w:rPr>
                  <w:rFonts w:cs="Arial"/>
                  <w:highlight w:val="cyan"/>
                </w:rPr>
                <w:t>5</w:t>
              </w:r>
            </w:ins>
            <w:ins w:id="298" w:author="Humbert, John" w:date="2017-11-15T21:57:00Z">
              <w:del w:id="299" w:author="Ueng, Nelson" w:date="2017-11-16T09:36:00Z">
                <w:r w:rsidRPr="00BC1C9C" w:rsidDel="004448E8">
                  <w:rPr>
                    <w:rFonts w:cs="Arial"/>
                    <w:highlight w:val="cyan"/>
                    <w:rPrChange w:id="300" w:author="Humbert, John" w:date="2017-11-15T22:05:00Z">
                      <w:rPr>
                        <w:rFonts w:cs="Arial"/>
                      </w:rPr>
                    </w:rPrChange>
                  </w:rPr>
                  <w:delText>6</w:delText>
                </w:r>
              </w:del>
              <w:r w:rsidRPr="00BC1C9C">
                <w:rPr>
                  <w:rFonts w:cs="Arial"/>
                  <w:highlight w:val="cyan"/>
                  <w:rPrChange w:id="301" w:author="Humbert, John" w:date="2017-11-15T22:05:00Z">
                    <w:rPr>
                      <w:rFonts w:cs="Arial"/>
                    </w:rPr>
                  </w:rPrChange>
                </w:rPr>
                <w:t>.3.1-2</w:t>
              </w:r>
            </w:ins>
            <w:commentRangeEnd w:id="295"/>
            <w:ins w:id="302" w:author="Humbert, John" w:date="2017-11-15T22:06:00Z">
              <w:r w:rsidR="00BC1C9C">
                <w:rPr>
                  <w:rStyle w:val="CommentReference"/>
                  <w:rFonts w:ascii="Times New Roman" w:hAnsi="Times New Roman"/>
                </w:rPr>
                <w:commentReference w:id="295"/>
              </w:r>
            </w:ins>
            <w:ins w:id="303" w:author="Humbert, John" w:date="2017-11-15T21:57:00Z">
              <w:r w:rsidRPr="00E76EB6">
                <w:rPr>
                  <w:rFonts w:cs="Arial"/>
                </w:rPr>
                <w:t xml:space="preserve"> are permitted for each assigned E-UTRA carrier used in the measurement due to 2</w:t>
              </w:r>
              <w:r w:rsidRPr="00E76EB6">
                <w:rPr>
                  <w:rFonts w:cs="Arial"/>
                  <w:vertAlign w:val="superscript"/>
                </w:rPr>
                <w:t>nd</w:t>
              </w:r>
              <w:r w:rsidRPr="00E76EB6">
                <w:rPr>
                  <w:rFonts w:cs="Arial"/>
                </w:rPr>
                <w:t>, 3</w:t>
              </w:r>
              <w:r w:rsidRPr="00E76EB6">
                <w:rPr>
                  <w:rFonts w:cs="Arial"/>
                  <w:vertAlign w:val="superscript"/>
                </w:rPr>
                <w:t>rd</w:t>
              </w:r>
              <w:r w:rsidRPr="00E76EB6">
                <w:rPr>
                  <w:rFonts w:cs="Arial"/>
                </w:rPr>
                <w:t>, 4</w:t>
              </w:r>
              <w:r w:rsidRPr="00E76EB6">
                <w:rPr>
                  <w:rFonts w:cs="Arial"/>
                  <w:vertAlign w:val="superscript"/>
                </w:rPr>
                <w:t>th</w:t>
              </w:r>
              <w:r w:rsidRPr="00E76EB6">
                <w:rPr>
                  <w:rFonts w:cs="Arial"/>
                </w:rPr>
                <w:t xml:space="preserve"> [or 5</w:t>
              </w:r>
              <w:r w:rsidRPr="00E76EB6">
                <w:rPr>
                  <w:rFonts w:cs="Arial"/>
                  <w:vertAlign w:val="superscript"/>
                </w:rPr>
                <w:t>th</w:t>
              </w:r>
              <w:r w:rsidRPr="00E76EB6">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76EB6">
                <w:rPr>
                  <w:rFonts w:cs="Arial"/>
                  <w:vertAlign w:val="subscript"/>
                </w:rPr>
                <w:t>CRB</w:t>
              </w:r>
              <w:r w:rsidRPr="00E76EB6">
                <w:rPr>
                  <w:rFonts w:cs="Arial"/>
                </w:rPr>
                <w:t xml:space="preserve"> x 180kHz), where N is 2, 3, 4, [5] for the 2</w:t>
              </w:r>
              <w:r w:rsidRPr="00E76EB6">
                <w:rPr>
                  <w:rFonts w:cs="Arial"/>
                  <w:vertAlign w:val="superscript"/>
                </w:rPr>
                <w:t>nd</w:t>
              </w:r>
              <w:r w:rsidRPr="00E76EB6">
                <w:rPr>
                  <w:rFonts w:cs="Arial"/>
                </w:rPr>
                <w:t>, 3</w:t>
              </w:r>
              <w:r w:rsidRPr="00E76EB6">
                <w:rPr>
                  <w:rFonts w:cs="Arial"/>
                  <w:vertAlign w:val="superscript"/>
                </w:rPr>
                <w:t>rd</w:t>
              </w:r>
              <w:r w:rsidRPr="00E76EB6">
                <w:rPr>
                  <w:rFonts w:cs="Arial"/>
                </w:rPr>
                <w:t>, 4</w:t>
              </w:r>
              <w:r w:rsidRPr="00E76EB6">
                <w:rPr>
                  <w:rFonts w:cs="Arial"/>
                  <w:vertAlign w:val="superscript"/>
                </w:rPr>
                <w:t>th</w:t>
              </w:r>
              <w:r w:rsidRPr="00E76EB6">
                <w:rPr>
                  <w:rFonts w:cs="Arial"/>
                </w:rPr>
                <w:t xml:space="preserve"> [or 5</w:t>
              </w:r>
              <w:r w:rsidRPr="00E76EB6">
                <w:rPr>
                  <w:rFonts w:cs="Arial"/>
                  <w:vertAlign w:val="superscript"/>
                </w:rPr>
                <w:t>th</w:t>
              </w:r>
              <w:r w:rsidRPr="00E76EB6">
                <w:rPr>
                  <w:rFonts w:cs="Arial"/>
                </w:rPr>
                <w:t>] harmonic respectively. The exception is allowed if the measurement bandwidth (MBW) totally or partially overlaps the overall exception interval.</w:t>
              </w:r>
            </w:ins>
          </w:p>
          <w:p w14:paraId="5EE06847" w14:textId="58AFF2C2" w:rsidR="00A912B9" w:rsidRPr="00E76EB6" w:rsidRDefault="00A912B9" w:rsidP="00A912B9">
            <w:pPr>
              <w:pStyle w:val="TAN"/>
              <w:rPr>
                <w:ins w:id="304" w:author="Humbert, John" w:date="2017-11-15T21:57:00Z"/>
                <w:rFonts w:cs="Arial"/>
              </w:rPr>
            </w:pPr>
            <w:ins w:id="305" w:author="Humbert, John" w:date="2017-11-15T21:58:00Z">
              <w:r>
                <w:rPr>
                  <w:rFonts w:cs="Arial"/>
                  <w:sz w:val="16"/>
                  <w:szCs w:val="16"/>
                </w:rPr>
                <w:t>Note 15:</w:t>
              </w:r>
              <w:r>
                <w:rPr>
                  <w:rFonts w:cs="Arial"/>
                </w:rPr>
                <w:t xml:space="preserve"> </w:t>
              </w:r>
            </w:ins>
            <w:ins w:id="306" w:author="Humbert, John" w:date="2017-11-15T21:59:00Z">
              <w:r w:rsidRPr="00E76EB6">
                <w:rPr>
                  <w:rFonts w:cs="Arial"/>
                </w:rPr>
                <w:t>These requirements also apply for the frequency ranges that are less than F</w:t>
              </w:r>
              <w:r w:rsidRPr="00E76EB6">
                <w:rPr>
                  <w:rFonts w:cs="Arial"/>
                  <w:vertAlign w:val="subscript"/>
                </w:rPr>
                <w:t xml:space="preserve">OOB </w:t>
              </w:r>
              <w:r w:rsidRPr="00E76EB6">
                <w:rPr>
                  <w:rFonts w:cs="Arial"/>
                </w:rPr>
                <w:t xml:space="preserve">(MHz) in </w:t>
              </w:r>
              <w:r w:rsidRPr="00A912B9">
                <w:rPr>
                  <w:rFonts w:cs="Arial"/>
                  <w:highlight w:val="yellow"/>
                  <w:rPrChange w:id="307" w:author="Humbert, John" w:date="2017-11-15T21:59:00Z">
                    <w:rPr>
                      <w:rFonts w:cs="Arial"/>
                    </w:rPr>
                  </w:rPrChange>
                </w:rPr>
                <w:t>Table 6.</w:t>
              </w:r>
            </w:ins>
            <w:ins w:id="308" w:author="Ueng, Nelson" w:date="2017-11-16T09:50:00Z">
              <w:r w:rsidR="004448E8">
                <w:rPr>
                  <w:rFonts w:cs="Arial"/>
                  <w:highlight w:val="yellow"/>
                </w:rPr>
                <w:t>5</w:t>
              </w:r>
            </w:ins>
            <w:ins w:id="309" w:author="Humbert, John" w:date="2017-11-15T21:59:00Z">
              <w:del w:id="310" w:author="Ueng, Nelson" w:date="2017-11-16T09:50:00Z">
                <w:r w:rsidRPr="00A912B9" w:rsidDel="004448E8">
                  <w:rPr>
                    <w:rFonts w:cs="Arial"/>
                    <w:highlight w:val="yellow"/>
                    <w:rPrChange w:id="311" w:author="Humbert, John" w:date="2017-11-15T21:59:00Z">
                      <w:rPr>
                        <w:rFonts w:cs="Arial"/>
                      </w:rPr>
                    </w:rPrChange>
                  </w:rPr>
                  <w:delText>6</w:delText>
                </w:r>
              </w:del>
              <w:r w:rsidRPr="00A912B9">
                <w:rPr>
                  <w:rFonts w:cs="Arial"/>
                  <w:highlight w:val="yellow"/>
                  <w:rPrChange w:id="312" w:author="Humbert, John" w:date="2017-11-15T21:59:00Z">
                    <w:rPr>
                      <w:rFonts w:cs="Arial"/>
                    </w:rPr>
                  </w:rPrChange>
                </w:rPr>
                <w:t xml:space="preserve">.3.1-1 and </w:t>
              </w:r>
            </w:ins>
            <w:ins w:id="313" w:author="Ueng, Nelson" w:date="2017-11-16T09:50:00Z">
              <w:r w:rsidR="004448E8">
                <w:rPr>
                  <w:rFonts w:cs="Arial"/>
                  <w:highlight w:val="yellow"/>
                </w:rPr>
                <w:t>[</w:t>
              </w:r>
            </w:ins>
            <w:ins w:id="314" w:author="Humbert, John" w:date="2017-11-15T21:59:00Z">
              <w:r w:rsidRPr="00A912B9">
                <w:rPr>
                  <w:rFonts w:cs="Arial"/>
                  <w:highlight w:val="yellow"/>
                  <w:rPrChange w:id="315" w:author="Humbert, John" w:date="2017-11-15T21:59:00Z">
                    <w:rPr>
                      <w:rFonts w:cs="Arial"/>
                    </w:rPr>
                  </w:rPrChange>
                </w:rPr>
                <w:t xml:space="preserve">Table </w:t>
              </w:r>
            </w:ins>
            <w:ins w:id="316" w:author="Ueng, Nelson" w:date="2017-11-16T22:36:00Z">
              <w:r w:rsidR="00CA31F2">
                <w:rPr>
                  <w:rFonts w:cs="Arial"/>
                  <w:highlight w:val="yellow"/>
                </w:rPr>
                <w:t>x.x.x.x-x</w:t>
              </w:r>
            </w:ins>
            <w:ins w:id="317" w:author="Humbert, John" w:date="2017-11-15T21:59:00Z">
              <w:del w:id="318" w:author="Ueng, Nelson" w:date="2017-11-16T22:36:00Z">
                <w:r w:rsidRPr="00A912B9" w:rsidDel="00CA31F2">
                  <w:rPr>
                    <w:rFonts w:cs="Arial"/>
                    <w:highlight w:val="yellow"/>
                    <w:rPrChange w:id="319" w:author="Humbert, John" w:date="2017-11-15T21:59:00Z">
                      <w:rPr>
                        <w:rFonts w:cs="Arial"/>
                      </w:rPr>
                    </w:rPrChange>
                  </w:rPr>
                  <w:delText>6.</w:delText>
                </w:r>
              </w:del>
              <w:del w:id="320" w:author="Ueng, Nelson" w:date="2017-11-16T09:50:00Z">
                <w:r w:rsidRPr="00A912B9" w:rsidDel="004448E8">
                  <w:rPr>
                    <w:rFonts w:cs="Arial"/>
                    <w:highlight w:val="yellow"/>
                    <w:rPrChange w:id="321" w:author="Humbert, John" w:date="2017-11-15T21:59:00Z">
                      <w:rPr>
                        <w:rFonts w:cs="Arial"/>
                      </w:rPr>
                    </w:rPrChange>
                  </w:rPr>
                  <w:delText>6</w:delText>
                </w:r>
              </w:del>
              <w:del w:id="322" w:author="Ueng, Nelson" w:date="2017-11-16T22:36:00Z">
                <w:r w:rsidRPr="00A912B9" w:rsidDel="00CA31F2">
                  <w:rPr>
                    <w:rFonts w:cs="Arial"/>
                    <w:highlight w:val="yellow"/>
                    <w:rPrChange w:id="323" w:author="Humbert, John" w:date="2017-11-15T21:59:00Z">
                      <w:rPr>
                        <w:rFonts w:cs="Arial"/>
                      </w:rPr>
                    </w:rPrChange>
                  </w:rPr>
                  <w:delText>.3.1A-</w:delText>
                </w:r>
                <w:commentRangeStart w:id="324"/>
                <w:r w:rsidRPr="00A912B9" w:rsidDel="00CA31F2">
                  <w:rPr>
                    <w:rFonts w:cs="Arial"/>
                    <w:highlight w:val="yellow"/>
                    <w:rPrChange w:id="325" w:author="Humbert, John" w:date="2017-11-15T21:59:00Z">
                      <w:rPr>
                        <w:rFonts w:cs="Arial"/>
                      </w:rPr>
                    </w:rPrChange>
                  </w:rPr>
                  <w:delText>1</w:delText>
                </w:r>
              </w:del>
            </w:ins>
            <w:commentRangeEnd w:id="324"/>
            <w:ins w:id="326" w:author="Humbert, John" w:date="2017-11-15T22:07:00Z">
              <w:del w:id="327" w:author="Ueng, Nelson" w:date="2017-11-16T22:36:00Z">
                <w:r w:rsidR="00BC1C9C" w:rsidDel="00CA31F2">
                  <w:rPr>
                    <w:rStyle w:val="CommentReference"/>
                    <w:rFonts w:ascii="Times New Roman" w:hAnsi="Times New Roman"/>
                  </w:rPr>
                  <w:commentReference w:id="324"/>
                </w:r>
              </w:del>
            </w:ins>
            <w:ins w:id="328" w:author="Humbert, John" w:date="2017-11-15T21:59:00Z">
              <w:r w:rsidRPr="00E76EB6">
                <w:rPr>
                  <w:rFonts w:cs="Arial"/>
                </w:rPr>
                <w:t xml:space="preserve"> from the edge of the channel bandwidth.</w:t>
              </w:r>
            </w:ins>
          </w:p>
          <w:p w14:paraId="385E8682" w14:textId="6078D12B" w:rsidR="00A912B9" w:rsidRDefault="00A912B9">
            <w:pPr>
              <w:pStyle w:val="TAC"/>
              <w:jc w:val="left"/>
              <w:rPr>
                <w:ins w:id="329" w:author="Humbert, John" w:date="2017-11-15T21:51:00Z"/>
                <w:rFonts w:cs="Arial"/>
                <w:sz w:val="16"/>
                <w:szCs w:val="16"/>
              </w:rPr>
              <w:pPrChange w:id="330" w:author="Humbert, John" w:date="2017-11-15T21:52:00Z">
                <w:pPr>
                  <w:pStyle w:val="TAC"/>
                </w:pPr>
              </w:pPrChange>
            </w:pPr>
          </w:p>
        </w:tc>
      </w:tr>
    </w:tbl>
    <w:p w14:paraId="04B38E06" w14:textId="77777777" w:rsidR="00E817CC" w:rsidRDefault="00E817CC" w:rsidP="00E817CC">
      <w:pPr>
        <w:pStyle w:val="Caption"/>
        <w:rPr>
          <w:b/>
          <w:i w:val="0"/>
          <w:color w:val="FF0000"/>
          <w:lang w:eastAsia="zh-CN"/>
        </w:rPr>
      </w:pPr>
    </w:p>
    <w:p w14:paraId="7120719D" w14:textId="77777777" w:rsidR="00E817CC" w:rsidRPr="002C0883" w:rsidRDefault="00E817CC" w:rsidP="00E817CC">
      <w:pPr>
        <w:pStyle w:val="Caption"/>
        <w:rPr>
          <w:rFonts w:eastAsia="SimSun"/>
          <w:b/>
          <w:i w:val="0"/>
          <w:color w:val="FF0000"/>
          <w:lang w:eastAsia="zh-CN"/>
        </w:rPr>
      </w:pPr>
      <w:r w:rsidRPr="00D85E9F">
        <w:rPr>
          <w:b/>
          <w:i w:val="0"/>
          <w:color w:val="FF0000"/>
          <w:lang w:eastAsia="zh-CN"/>
        </w:rPr>
        <w:t>&lt;&lt; Unchanged sections omitted &gt;&gt;</w:t>
      </w:r>
    </w:p>
    <w:p w14:paraId="4E4CD132" w14:textId="072C875A" w:rsidR="00A912B9" w:rsidRPr="00145A2A" w:rsidRDefault="00A912B9" w:rsidP="00A912B9">
      <w:pPr>
        <w:rPr>
          <w:ins w:id="331" w:author="Humbert, John" w:date="2017-11-15T22:02:00Z"/>
          <w:b/>
          <w:sz w:val="28"/>
          <w:szCs w:val="28"/>
        </w:rPr>
      </w:pPr>
      <w:ins w:id="332" w:author="Humbert, John" w:date="2017-11-15T22:02:00Z">
        <w:r w:rsidRPr="00145A2A">
          <w:rPr>
            <w:b/>
            <w:sz w:val="28"/>
            <w:szCs w:val="28"/>
          </w:rPr>
          <w:t>&lt;</w:t>
        </w:r>
        <w:r>
          <w:rPr>
            <w:b/>
            <w:sz w:val="28"/>
            <w:szCs w:val="28"/>
          </w:rPr>
          <w:t>End</w:t>
        </w:r>
        <w:r w:rsidRPr="00145A2A">
          <w:rPr>
            <w:b/>
            <w:sz w:val="28"/>
            <w:szCs w:val="28"/>
          </w:rPr>
          <w:t xml:space="preserve"> Changes&gt;</w:t>
        </w:r>
      </w:ins>
    </w:p>
    <w:p w14:paraId="4B45303D" w14:textId="77777777" w:rsidR="000556EC" w:rsidRPr="000631B3" w:rsidRDefault="000556EC" w:rsidP="00B36C4E"/>
    <w:sectPr w:rsidR="000556EC" w:rsidRPr="000631B3" w:rsidSect="00210379">
      <w:footnotePr>
        <w:numRestart w:val="eachSect"/>
      </w:footnotePr>
      <w:pgSz w:w="11907" w:h="16840" w:code="9"/>
      <w:pgMar w:top="1440" w:right="1440" w:bottom="1440" w:left="1440"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5" w:author="Humbert, John" w:date="2017-11-15T22:06:00Z" w:initials="HJ">
    <w:p w14:paraId="690C122C" w14:textId="77777777" w:rsidR="00BC1C9C" w:rsidRDefault="00BC1C9C">
      <w:pPr>
        <w:pStyle w:val="CommentText"/>
      </w:pPr>
      <w:r>
        <w:rPr>
          <w:rStyle w:val="CommentReference"/>
        </w:rPr>
        <w:annotationRef/>
      </w:r>
      <w:r>
        <w:t>Update with correct reference</w:t>
      </w:r>
    </w:p>
    <w:p w14:paraId="7187E95F" w14:textId="73B7B0F1" w:rsidR="00BC1C9C" w:rsidRDefault="00BC1C9C">
      <w:pPr>
        <w:pStyle w:val="CommentText"/>
      </w:pPr>
    </w:p>
  </w:comment>
  <w:comment w:id="324" w:author="Humbert, John" w:date="2017-11-15T22:07:00Z" w:initials="HJ">
    <w:p w14:paraId="0F220F4F" w14:textId="4D40AFB5" w:rsidR="00BC1C9C" w:rsidRDefault="00BC1C9C">
      <w:pPr>
        <w:pStyle w:val="CommentText"/>
      </w:pPr>
      <w:r>
        <w:rPr>
          <w:rStyle w:val="CommentReference"/>
        </w:rPr>
        <w:annotationRef/>
      </w:r>
      <w:r>
        <w:t>Needs to be updated with correct reference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87E95F" w15:done="0"/>
  <w15:commentEx w15:paraId="0F220F4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F0DEE8" w14:textId="77777777" w:rsidR="00D341A8" w:rsidRDefault="00D341A8">
      <w:r>
        <w:separator/>
      </w:r>
    </w:p>
  </w:endnote>
  <w:endnote w:type="continuationSeparator" w:id="0">
    <w:p w14:paraId="38A8AF89" w14:textId="77777777" w:rsidR="00D341A8" w:rsidRDefault="00D34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1DABC" w14:textId="77777777" w:rsidR="00D341A8" w:rsidRDefault="00D341A8">
      <w:r>
        <w:separator/>
      </w:r>
    </w:p>
  </w:footnote>
  <w:footnote w:type="continuationSeparator" w:id="0">
    <w:p w14:paraId="130B6AAA" w14:textId="77777777" w:rsidR="00D341A8" w:rsidRDefault="00D341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77B85"/>
    <w:multiLevelType w:val="hybridMultilevel"/>
    <w:tmpl w:val="049413E8"/>
    <w:lvl w:ilvl="0" w:tplc="10B2DB00">
      <w:start w:val="1"/>
      <w:numFmt w:val="bullet"/>
      <w:lvlText w:val="•"/>
      <w:lvlJc w:val="left"/>
      <w:pPr>
        <w:tabs>
          <w:tab w:val="num" w:pos="1496"/>
        </w:tabs>
        <w:ind w:left="1496" w:hanging="360"/>
      </w:pPr>
      <w:rPr>
        <w:rFonts w:ascii="Arial" w:hAnsi="Arial" w:hint="default"/>
      </w:rPr>
    </w:lvl>
    <w:lvl w:ilvl="1" w:tplc="15441718">
      <w:start w:val="45"/>
      <w:numFmt w:val="bullet"/>
      <w:lvlText w:val="–"/>
      <w:lvlJc w:val="left"/>
      <w:pPr>
        <w:tabs>
          <w:tab w:val="num" w:pos="2216"/>
        </w:tabs>
        <w:ind w:left="2216" w:hanging="360"/>
      </w:pPr>
      <w:rPr>
        <w:rFonts w:ascii="Arial" w:hAnsi="Arial" w:hint="default"/>
      </w:rPr>
    </w:lvl>
    <w:lvl w:ilvl="2" w:tplc="36060C04" w:tentative="1">
      <w:start w:val="1"/>
      <w:numFmt w:val="bullet"/>
      <w:lvlText w:val="•"/>
      <w:lvlJc w:val="left"/>
      <w:pPr>
        <w:tabs>
          <w:tab w:val="num" w:pos="2936"/>
        </w:tabs>
        <w:ind w:left="2936" w:hanging="360"/>
      </w:pPr>
      <w:rPr>
        <w:rFonts w:ascii="Arial" w:hAnsi="Arial" w:hint="default"/>
      </w:rPr>
    </w:lvl>
    <w:lvl w:ilvl="3" w:tplc="702CC770" w:tentative="1">
      <w:start w:val="1"/>
      <w:numFmt w:val="bullet"/>
      <w:lvlText w:val="•"/>
      <w:lvlJc w:val="left"/>
      <w:pPr>
        <w:tabs>
          <w:tab w:val="num" w:pos="3656"/>
        </w:tabs>
        <w:ind w:left="3656" w:hanging="360"/>
      </w:pPr>
      <w:rPr>
        <w:rFonts w:ascii="Arial" w:hAnsi="Arial" w:hint="default"/>
      </w:rPr>
    </w:lvl>
    <w:lvl w:ilvl="4" w:tplc="B6CAD624" w:tentative="1">
      <w:start w:val="1"/>
      <w:numFmt w:val="bullet"/>
      <w:lvlText w:val="•"/>
      <w:lvlJc w:val="left"/>
      <w:pPr>
        <w:tabs>
          <w:tab w:val="num" w:pos="4376"/>
        </w:tabs>
        <w:ind w:left="4376" w:hanging="360"/>
      </w:pPr>
      <w:rPr>
        <w:rFonts w:ascii="Arial" w:hAnsi="Arial" w:hint="default"/>
      </w:rPr>
    </w:lvl>
    <w:lvl w:ilvl="5" w:tplc="E23CCCA2" w:tentative="1">
      <w:start w:val="1"/>
      <w:numFmt w:val="bullet"/>
      <w:lvlText w:val="•"/>
      <w:lvlJc w:val="left"/>
      <w:pPr>
        <w:tabs>
          <w:tab w:val="num" w:pos="5096"/>
        </w:tabs>
        <w:ind w:left="5096" w:hanging="360"/>
      </w:pPr>
      <w:rPr>
        <w:rFonts w:ascii="Arial" w:hAnsi="Arial" w:hint="default"/>
      </w:rPr>
    </w:lvl>
    <w:lvl w:ilvl="6" w:tplc="E5BE4310" w:tentative="1">
      <w:start w:val="1"/>
      <w:numFmt w:val="bullet"/>
      <w:lvlText w:val="•"/>
      <w:lvlJc w:val="left"/>
      <w:pPr>
        <w:tabs>
          <w:tab w:val="num" w:pos="5816"/>
        </w:tabs>
        <w:ind w:left="5816" w:hanging="360"/>
      </w:pPr>
      <w:rPr>
        <w:rFonts w:ascii="Arial" w:hAnsi="Arial" w:hint="default"/>
      </w:rPr>
    </w:lvl>
    <w:lvl w:ilvl="7" w:tplc="1F5A07C2" w:tentative="1">
      <w:start w:val="1"/>
      <w:numFmt w:val="bullet"/>
      <w:lvlText w:val="•"/>
      <w:lvlJc w:val="left"/>
      <w:pPr>
        <w:tabs>
          <w:tab w:val="num" w:pos="6536"/>
        </w:tabs>
        <w:ind w:left="6536" w:hanging="360"/>
      </w:pPr>
      <w:rPr>
        <w:rFonts w:ascii="Arial" w:hAnsi="Arial" w:hint="default"/>
      </w:rPr>
    </w:lvl>
    <w:lvl w:ilvl="8" w:tplc="E68E6B66" w:tentative="1">
      <w:start w:val="1"/>
      <w:numFmt w:val="bullet"/>
      <w:lvlText w:val="•"/>
      <w:lvlJc w:val="left"/>
      <w:pPr>
        <w:tabs>
          <w:tab w:val="num" w:pos="7256"/>
        </w:tabs>
        <w:ind w:left="7256" w:hanging="360"/>
      </w:pPr>
      <w:rPr>
        <w:rFonts w:ascii="Arial" w:hAnsi="Arial" w:hint="default"/>
      </w:rPr>
    </w:lvl>
  </w:abstractNum>
  <w:abstractNum w:abstractNumId="3" w15:restartNumberingAfterBreak="0">
    <w:nsid w:val="0B08717D"/>
    <w:multiLevelType w:val="hybridMultilevel"/>
    <w:tmpl w:val="4CE0AD9A"/>
    <w:lvl w:ilvl="0" w:tplc="720E0CF4">
      <w:start w:val="1"/>
      <w:numFmt w:val="bullet"/>
      <w:lvlText w:val="•"/>
      <w:lvlJc w:val="left"/>
      <w:pPr>
        <w:tabs>
          <w:tab w:val="num" w:pos="1496"/>
        </w:tabs>
        <w:ind w:left="1496" w:hanging="360"/>
      </w:pPr>
      <w:rPr>
        <w:rFonts w:ascii="Arial" w:hAnsi="Arial" w:hint="default"/>
      </w:rPr>
    </w:lvl>
    <w:lvl w:ilvl="1" w:tplc="64EE949E" w:tentative="1">
      <w:start w:val="1"/>
      <w:numFmt w:val="bullet"/>
      <w:lvlText w:val="•"/>
      <w:lvlJc w:val="left"/>
      <w:pPr>
        <w:tabs>
          <w:tab w:val="num" w:pos="2216"/>
        </w:tabs>
        <w:ind w:left="2216" w:hanging="360"/>
      </w:pPr>
      <w:rPr>
        <w:rFonts w:ascii="Arial" w:hAnsi="Arial" w:hint="default"/>
      </w:rPr>
    </w:lvl>
    <w:lvl w:ilvl="2" w:tplc="DCCACB56" w:tentative="1">
      <w:start w:val="1"/>
      <w:numFmt w:val="bullet"/>
      <w:lvlText w:val="•"/>
      <w:lvlJc w:val="left"/>
      <w:pPr>
        <w:tabs>
          <w:tab w:val="num" w:pos="2936"/>
        </w:tabs>
        <w:ind w:left="2936" w:hanging="360"/>
      </w:pPr>
      <w:rPr>
        <w:rFonts w:ascii="Arial" w:hAnsi="Arial" w:hint="default"/>
      </w:rPr>
    </w:lvl>
    <w:lvl w:ilvl="3" w:tplc="23560858" w:tentative="1">
      <w:start w:val="1"/>
      <w:numFmt w:val="bullet"/>
      <w:lvlText w:val="•"/>
      <w:lvlJc w:val="left"/>
      <w:pPr>
        <w:tabs>
          <w:tab w:val="num" w:pos="3656"/>
        </w:tabs>
        <w:ind w:left="3656" w:hanging="360"/>
      </w:pPr>
      <w:rPr>
        <w:rFonts w:ascii="Arial" w:hAnsi="Arial" w:hint="default"/>
      </w:rPr>
    </w:lvl>
    <w:lvl w:ilvl="4" w:tplc="89726DEE" w:tentative="1">
      <w:start w:val="1"/>
      <w:numFmt w:val="bullet"/>
      <w:lvlText w:val="•"/>
      <w:lvlJc w:val="left"/>
      <w:pPr>
        <w:tabs>
          <w:tab w:val="num" w:pos="4376"/>
        </w:tabs>
        <w:ind w:left="4376" w:hanging="360"/>
      </w:pPr>
      <w:rPr>
        <w:rFonts w:ascii="Arial" w:hAnsi="Arial" w:hint="default"/>
      </w:rPr>
    </w:lvl>
    <w:lvl w:ilvl="5" w:tplc="C2360B0A" w:tentative="1">
      <w:start w:val="1"/>
      <w:numFmt w:val="bullet"/>
      <w:lvlText w:val="•"/>
      <w:lvlJc w:val="left"/>
      <w:pPr>
        <w:tabs>
          <w:tab w:val="num" w:pos="5096"/>
        </w:tabs>
        <w:ind w:left="5096" w:hanging="360"/>
      </w:pPr>
      <w:rPr>
        <w:rFonts w:ascii="Arial" w:hAnsi="Arial" w:hint="default"/>
      </w:rPr>
    </w:lvl>
    <w:lvl w:ilvl="6" w:tplc="F37A45E6" w:tentative="1">
      <w:start w:val="1"/>
      <w:numFmt w:val="bullet"/>
      <w:lvlText w:val="•"/>
      <w:lvlJc w:val="left"/>
      <w:pPr>
        <w:tabs>
          <w:tab w:val="num" w:pos="5816"/>
        </w:tabs>
        <w:ind w:left="5816" w:hanging="360"/>
      </w:pPr>
      <w:rPr>
        <w:rFonts w:ascii="Arial" w:hAnsi="Arial" w:hint="default"/>
      </w:rPr>
    </w:lvl>
    <w:lvl w:ilvl="7" w:tplc="F88484D0" w:tentative="1">
      <w:start w:val="1"/>
      <w:numFmt w:val="bullet"/>
      <w:lvlText w:val="•"/>
      <w:lvlJc w:val="left"/>
      <w:pPr>
        <w:tabs>
          <w:tab w:val="num" w:pos="6536"/>
        </w:tabs>
        <w:ind w:left="6536" w:hanging="360"/>
      </w:pPr>
      <w:rPr>
        <w:rFonts w:ascii="Arial" w:hAnsi="Arial" w:hint="default"/>
      </w:rPr>
    </w:lvl>
    <w:lvl w:ilvl="8" w:tplc="C10ED696" w:tentative="1">
      <w:start w:val="1"/>
      <w:numFmt w:val="bullet"/>
      <w:lvlText w:val="•"/>
      <w:lvlJc w:val="left"/>
      <w:pPr>
        <w:tabs>
          <w:tab w:val="num" w:pos="7256"/>
        </w:tabs>
        <w:ind w:left="7256" w:hanging="360"/>
      </w:pPr>
      <w:rPr>
        <w:rFonts w:ascii="Arial" w:hAnsi="Arial" w:hint="default"/>
      </w:rPr>
    </w:lvl>
  </w:abstractNum>
  <w:abstractNum w:abstractNumId="4"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5" w15:restartNumberingAfterBreak="0">
    <w:nsid w:val="12DD5BAD"/>
    <w:multiLevelType w:val="hybridMultilevel"/>
    <w:tmpl w:val="6F7421A2"/>
    <w:lvl w:ilvl="0" w:tplc="B6149D4E">
      <w:start w:val="43"/>
      <w:numFmt w:val="bullet"/>
      <w:lvlText w:val="-"/>
      <w:lvlJc w:val="left"/>
      <w:pPr>
        <w:ind w:left="720" w:hanging="360"/>
      </w:pPr>
      <w:rPr>
        <w:rFonts w:ascii="Lucida Grande" w:hAnsi="Lucida Grande"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81C1240"/>
    <w:multiLevelType w:val="hybridMultilevel"/>
    <w:tmpl w:val="AF722638"/>
    <w:lvl w:ilvl="0" w:tplc="AC8ACB52">
      <w:start w:val="1"/>
      <w:numFmt w:val="bullet"/>
      <w:lvlText w:val="•"/>
      <w:lvlJc w:val="left"/>
      <w:pPr>
        <w:tabs>
          <w:tab w:val="num" w:pos="720"/>
        </w:tabs>
        <w:ind w:left="720" w:hanging="360"/>
      </w:pPr>
      <w:rPr>
        <w:rFonts w:ascii="Arial" w:hAnsi="Arial" w:hint="default"/>
      </w:rPr>
    </w:lvl>
    <w:lvl w:ilvl="1" w:tplc="B6149D4E">
      <w:start w:val="43"/>
      <w:numFmt w:val="bullet"/>
      <w:lvlText w:val="-"/>
      <w:lvlJc w:val="left"/>
      <w:pPr>
        <w:tabs>
          <w:tab w:val="num" w:pos="1440"/>
        </w:tabs>
        <w:ind w:left="1440" w:hanging="360"/>
      </w:pPr>
      <w:rPr>
        <w:rFonts w:ascii="Lucida Grande" w:hAnsi="Lucida Grande" w:hint="default"/>
      </w:rPr>
    </w:lvl>
    <w:lvl w:ilvl="2" w:tplc="3F38CA08" w:tentative="1">
      <w:start w:val="1"/>
      <w:numFmt w:val="bullet"/>
      <w:lvlText w:val="•"/>
      <w:lvlJc w:val="left"/>
      <w:pPr>
        <w:tabs>
          <w:tab w:val="num" w:pos="2160"/>
        </w:tabs>
        <w:ind w:left="2160" w:hanging="360"/>
      </w:pPr>
      <w:rPr>
        <w:rFonts w:ascii="Arial" w:hAnsi="Arial" w:hint="default"/>
      </w:rPr>
    </w:lvl>
    <w:lvl w:ilvl="3" w:tplc="49A6C80A" w:tentative="1">
      <w:start w:val="1"/>
      <w:numFmt w:val="bullet"/>
      <w:lvlText w:val="•"/>
      <w:lvlJc w:val="left"/>
      <w:pPr>
        <w:tabs>
          <w:tab w:val="num" w:pos="2880"/>
        </w:tabs>
        <w:ind w:left="2880" w:hanging="360"/>
      </w:pPr>
      <w:rPr>
        <w:rFonts w:ascii="Arial" w:hAnsi="Arial" w:hint="default"/>
      </w:rPr>
    </w:lvl>
    <w:lvl w:ilvl="4" w:tplc="D8724916" w:tentative="1">
      <w:start w:val="1"/>
      <w:numFmt w:val="bullet"/>
      <w:lvlText w:val="•"/>
      <w:lvlJc w:val="left"/>
      <w:pPr>
        <w:tabs>
          <w:tab w:val="num" w:pos="3600"/>
        </w:tabs>
        <w:ind w:left="3600" w:hanging="360"/>
      </w:pPr>
      <w:rPr>
        <w:rFonts w:ascii="Arial" w:hAnsi="Arial" w:hint="default"/>
      </w:rPr>
    </w:lvl>
    <w:lvl w:ilvl="5" w:tplc="2F58A84E" w:tentative="1">
      <w:start w:val="1"/>
      <w:numFmt w:val="bullet"/>
      <w:lvlText w:val="•"/>
      <w:lvlJc w:val="left"/>
      <w:pPr>
        <w:tabs>
          <w:tab w:val="num" w:pos="4320"/>
        </w:tabs>
        <w:ind w:left="4320" w:hanging="360"/>
      </w:pPr>
      <w:rPr>
        <w:rFonts w:ascii="Arial" w:hAnsi="Arial" w:hint="default"/>
      </w:rPr>
    </w:lvl>
    <w:lvl w:ilvl="6" w:tplc="39086648" w:tentative="1">
      <w:start w:val="1"/>
      <w:numFmt w:val="bullet"/>
      <w:lvlText w:val="•"/>
      <w:lvlJc w:val="left"/>
      <w:pPr>
        <w:tabs>
          <w:tab w:val="num" w:pos="5040"/>
        </w:tabs>
        <w:ind w:left="5040" w:hanging="360"/>
      </w:pPr>
      <w:rPr>
        <w:rFonts w:ascii="Arial" w:hAnsi="Arial" w:hint="default"/>
      </w:rPr>
    </w:lvl>
    <w:lvl w:ilvl="7" w:tplc="42B69300" w:tentative="1">
      <w:start w:val="1"/>
      <w:numFmt w:val="bullet"/>
      <w:lvlText w:val="•"/>
      <w:lvlJc w:val="left"/>
      <w:pPr>
        <w:tabs>
          <w:tab w:val="num" w:pos="5760"/>
        </w:tabs>
        <w:ind w:left="5760" w:hanging="360"/>
      </w:pPr>
      <w:rPr>
        <w:rFonts w:ascii="Arial" w:hAnsi="Arial" w:hint="default"/>
      </w:rPr>
    </w:lvl>
    <w:lvl w:ilvl="8" w:tplc="E0D279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1A2D55AF"/>
    <w:multiLevelType w:val="hybridMultilevel"/>
    <w:tmpl w:val="BF8AC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4" w15:restartNumberingAfterBreak="0">
    <w:nsid w:val="2E2A45D2"/>
    <w:multiLevelType w:val="hybridMultilevel"/>
    <w:tmpl w:val="9858EE1E"/>
    <w:lvl w:ilvl="0" w:tplc="91A26D8A">
      <w:start w:val="1"/>
      <w:numFmt w:val="bullet"/>
      <w:lvlText w:val="•"/>
      <w:lvlJc w:val="left"/>
      <w:pPr>
        <w:tabs>
          <w:tab w:val="num" w:pos="720"/>
        </w:tabs>
        <w:ind w:left="720" w:hanging="360"/>
      </w:pPr>
      <w:rPr>
        <w:rFonts w:ascii="Arial" w:hAnsi="Arial" w:hint="default"/>
      </w:rPr>
    </w:lvl>
    <w:lvl w:ilvl="1" w:tplc="C584E760">
      <w:start w:val="59"/>
      <w:numFmt w:val="bullet"/>
      <w:lvlText w:val="-"/>
      <w:lvlJc w:val="left"/>
      <w:pPr>
        <w:tabs>
          <w:tab w:val="num" w:pos="1440"/>
        </w:tabs>
        <w:ind w:left="1440" w:hanging="360"/>
      </w:pPr>
      <w:rPr>
        <w:rFonts w:ascii="Lucida Grande" w:hAnsi="Lucida Grande" w:hint="default"/>
      </w:rPr>
    </w:lvl>
    <w:lvl w:ilvl="2" w:tplc="D7C63E4C" w:tentative="1">
      <w:start w:val="1"/>
      <w:numFmt w:val="bullet"/>
      <w:lvlText w:val="•"/>
      <w:lvlJc w:val="left"/>
      <w:pPr>
        <w:tabs>
          <w:tab w:val="num" w:pos="2160"/>
        </w:tabs>
        <w:ind w:left="2160" w:hanging="360"/>
      </w:pPr>
      <w:rPr>
        <w:rFonts w:ascii="Arial" w:hAnsi="Arial" w:hint="default"/>
      </w:rPr>
    </w:lvl>
    <w:lvl w:ilvl="3" w:tplc="32786D0E" w:tentative="1">
      <w:start w:val="1"/>
      <w:numFmt w:val="bullet"/>
      <w:lvlText w:val="•"/>
      <w:lvlJc w:val="left"/>
      <w:pPr>
        <w:tabs>
          <w:tab w:val="num" w:pos="2880"/>
        </w:tabs>
        <w:ind w:left="2880" w:hanging="360"/>
      </w:pPr>
      <w:rPr>
        <w:rFonts w:ascii="Arial" w:hAnsi="Arial" w:hint="default"/>
      </w:rPr>
    </w:lvl>
    <w:lvl w:ilvl="4" w:tplc="16CCEEB0" w:tentative="1">
      <w:start w:val="1"/>
      <w:numFmt w:val="bullet"/>
      <w:lvlText w:val="•"/>
      <w:lvlJc w:val="left"/>
      <w:pPr>
        <w:tabs>
          <w:tab w:val="num" w:pos="3600"/>
        </w:tabs>
        <w:ind w:left="3600" w:hanging="360"/>
      </w:pPr>
      <w:rPr>
        <w:rFonts w:ascii="Arial" w:hAnsi="Arial" w:hint="default"/>
      </w:rPr>
    </w:lvl>
    <w:lvl w:ilvl="5" w:tplc="8BB40D2C" w:tentative="1">
      <w:start w:val="1"/>
      <w:numFmt w:val="bullet"/>
      <w:lvlText w:val="•"/>
      <w:lvlJc w:val="left"/>
      <w:pPr>
        <w:tabs>
          <w:tab w:val="num" w:pos="4320"/>
        </w:tabs>
        <w:ind w:left="4320" w:hanging="360"/>
      </w:pPr>
      <w:rPr>
        <w:rFonts w:ascii="Arial" w:hAnsi="Arial" w:hint="default"/>
      </w:rPr>
    </w:lvl>
    <w:lvl w:ilvl="6" w:tplc="D3527842" w:tentative="1">
      <w:start w:val="1"/>
      <w:numFmt w:val="bullet"/>
      <w:lvlText w:val="•"/>
      <w:lvlJc w:val="left"/>
      <w:pPr>
        <w:tabs>
          <w:tab w:val="num" w:pos="5040"/>
        </w:tabs>
        <w:ind w:left="5040" w:hanging="360"/>
      </w:pPr>
      <w:rPr>
        <w:rFonts w:ascii="Arial" w:hAnsi="Arial" w:hint="default"/>
      </w:rPr>
    </w:lvl>
    <w:lvl w:ilvl="7" w:tplc="E390B520" w:tentative="1">
      <w:start w:val="1"/>
      <w:numFmt w:val="bullet"/>
      <w:lvlText w:val="•"/>
      <w:lvlJc w:val="left"/>
      <w:pPr>
        <w:tabs>
          <w:tab w:val="num" w:pos="5760"/>
        </w:tabs>
        <w:ind w:left="5760" w:hanging="360"/>
      </w:pPr>
      <w:rPr>
        <w:rFonts w:ascii="Arial" w:hAnsi="Arial" w:hint="default"/>
      </w:rPr>
    </w:lvl>
    <w:lvl w:ilvl="8" w:tplc="3078C28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60672C"/>
    <w:multiLevelType w:val="hybridMultilevel"/>
    <w:tmpl w:val="BF94080E"/>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272540"/>
    <w:multiLevelType w:val="hybridMultilevel"/>
    <w:tmpl w:val="655CD798"/>
    <w:lvl w:ilvl="0" w:tplc="5AB427D6">
      <w:start w:val="1"/>
      <w:numFmt w:val="bullet"/>
      <w:lvlText w:val="•"/>
      <w:lvlJc w:val="left"/>
      <w:pPr>
        <w:tabs>
          <w:tab w:val="num" w:pos="720"/>
        </w:tabs>
        <w:ind w:left="720" w:hanging="360"/>
      </w:pPr>
      <w:rPr>
        <w:rFonts w:ascii="Arial" w:hAnsi="Arial" w:hint="default"/>
      </w:rPr>
    </w:lvl>
    <w:lvl w:ilvl="1" w:tplc="8F8445E6" w:tentative="1">
      <w:start w:val="1"/>
      <w:numFmt w:val="bullet"/>
      <w:lvlText w:val="•"/>
      <w:lvlJc w:val="left"/>
      <w:pPr>
        <w:tabs>
          <w:tab w:val="num" w:pos="1440"/>
        </w:tabs>
        <w:ind w:left="1440" w:hanging="360"/>
      </w:pPr>
      <w:rPr>
        <w:rFonts w:ascii="Arial" w:hAnsi="Arial" w:hint="default"/>
      </w:rPr>
    </w:lvl>
    <w:lvl w:ilvl="2" w:tplc="05BA0992" w:tentative="1">
      <w:start w:val="1"/>
      <w:numFmt w:val="bullet"/>
      <w:lvlText w:val="•"/>
      <w:lvlJc w:val="left"/>
      <w:pPr>
        <w:tabs>
          <w:tab w:val="num" w:pos="2160"/>
        </w:tabs>
        <w:ind w:left="2160" w:hanging="360"/>
      </w:pPr>
      <w:rPr>
        <w:rFonts w:ascii="Arial" w:hAnsi="Arial" w:hint="default"/>
      </w:rPr>
    </w:lvl>
    <w:lvl w:ilvl="3" w:tplc="9B4E68E6" w:tentative="1">
      <w:start w:val="1"/>
      <w:numFmt w:val="bullet"/>
      <w:lvlText w:val="•"/>
      <w:lvlJc w:val="left"/>
      <w:pPr>
        <w:tabs>
          <w:tab w:val="num" w:pos="2880"/>
        </w:tabs>
        <w:ind w:left="2880" w:hanging="360"/>
      </w:pPr>
      <w:rPr>
        <w:rFonts w:ascii="Arial" w:hAnsi="Arial" w:hint="default"/>
      </w:rPr>
    </w:lvl>
    <w:lvl w:ilvl="4" w:tplc="C234DCD0" w:tentative="1">
      <w:start w:val="1"/>
      <w:numFmt w:val="bullet"/>
      <w:lvlText w:val="•"/>
      <w:lvlJc w:val="left"/>
      <w:pPr>
        <w:tabs>
          <w:tab w:val="num" w:pos="3600"/>
        </w:tabs>
        <w:ind w:left="3600" w:hanging="360"/>
      </w:pPr>
      <w:rPr>
        <w:rFonts w:ascii="Arial" w:hAnsi="Arial" w:hint="default"/>
      </w:rPr>
    </w:lvl>
    <w:lvl w:ilvl="5" w:tplc="C92EA7BE" w:tentative="1">
      <w:start w:val="1"/>
      <w:numFmt w:val="bullet"/>
      <w:lvlText w:val="•"/>
      <w:lvlJc w:val="left"/>
      <w:pPr>
        <w:tabs>
          <w:tab w:val="num" w:pos="4320"/>
        </w:tabs>
        <w:ind w:left="4320" w:hanging="360"/>
      </w:pPr>
      <w:rPr>
        <w:rFonts w:ascii="Arial" w:hAnsi="Arial" w:hint="default"/>
      </w:rPr>
    </w:lvl>
    <w:lvl w:ilvl="6" w:tplc="98FA4CFA" w:tentative="1">
      <w:start w:val="1"/>
      <w:numFmt w:val="bullet"/>
      <w:lvlText w:val="•"/>
      <w:lvlJc w:val="left"/>
      <w:pPr>
        <w:tabs>
          <w:tab w:val="num" w:pos="5040"/>
        </w:tabs>
        <w:ind w:left="5040" w:hanging="360"/>
      </w:pPr>
      <w:rPr>
        <w:rFonts w:ascii="Arial" w:hAnsi="Arial" w:hint="default"/>
      </w:rPr>
    </w:lvl>
    <w:lvl w:ilvl="7" w:tplc="96C452FC" w:tentative="1">
      <w:start w:val="1"/>
      <w:numFmt w:val="bullet"/>
      <w:lvlText w:val="•"/>
      <w:lvlJc w:val="left"/>
      <w:pPr>
        <w:tabs>
          <w:tab w:val="num" w:pos="5760"/>
        </w:tabs>
        <w:ind w:left="5760" w:hanging="360"/>
      </w:pPr>
      <w:rPr>
        <w:rFonts w:ascii="Arial" w:hAnsi="Arial" w:hint="default"/>
      </w:rPr>
    </w:lvl>
    <w:lvl w:ilvl="8" w:tplc="E914484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1"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4757217E"/>
    <w:multiLevelType w:val="hybridMultilevel"/>
    <w:tmpl w:val="D3DAF920"/>
    <w:lvl w:ilvl="0" w:tplc="191C8AA2">
      <w:start w:val="2"/>
      <w:numFmt w:val="bullet"/>
      <w:lvlText w:val=""/>
      <w:lvlJc w:val="left"/>
      <w:pPr>
        <w:ind w:left="450" w:hanging="360"/>
      </w:pPr>
      <w:rPr>
        <w:rFonts w:ascii="Symbol" w:eastAsia="Times New Roman" w:hAnsi="Symbol" w:cs="Times New Roman" w:hint="default"/>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24"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5B203B"/>
    <w:multiLevelType w:val="hybridMultilevel"/>
    <w:tmpl w:val="802CAE54"/>
    <w:lvl w:ilvl="0" w:tplc="83609416">
      <w:start w:val="1"/>
      <w:numFmt w:val="bullet"/>
      <w:lvlText w:val="•"/>
      <w:lvlJc w:val="left"/>
      <w:pPr>
        <w:tabs>
          <w:tab w:val="num" w:pos="720"/>
        </w:tabs>
        <w:ind w:left="720" w:hanging="360"/>
      </w:pPr>
      <w:rPr>
        <w:rFonts w:ascii="Arial" w:hAnsi="Arial" w:hint="default"/>
      </w:rPr>
    </w:lvl>
    <w:lvl w:ilvl="1" w:tplc="B7C8F87E" w:tentative="1">
      <w:start w:val="1"/>
      <w:numFmt w:val="bullet"/>
      <w:lvlText w:val="•"/>
      <w:lvlJc w:val="left"/>
      <w:pPr>
        <w:tabs>
          <w:tab w:val="num" w:pos="1440"/>
        </w:tabs>
        <w:ind w:left="1440" w:hanging="360"/>
      </w:pPr>
      <w:rPr>
        <w:rFonts w:ascii="Arial" w:hAnsi="Arial" w:hint="default"/>
      </w:rPr>
    </w:lvl>
    <w:lvl w:ilvl="2" w:tplc="88B27D50" w:tentative="1">
      <w:start w:val="1"/>
      <w:numFmt w:val="bullet"/>
      <w:lvlText w:val="•"/>
      <w:lvlJc w:val="left"/>
      <w:pPr>
        <w:tabs>
          <w:tab w:val="num" w:pos="2160"/>
        </w:tabs>
        <w:ind w:left="2160" w:hanging="360"/>
      </w:pPr>
      <w:rPr>
        <w:rFonts w:ascii="Arial" w:hAnsi="Arial" w:hint="default"/>
      </w:rPr>
    </w:lvl>
    <w:lvl w:ilvl="3" w:tplc="06704276" w:tentative="1">
      <w:start w:val="1"/>
      <w:numFmt w:val="bullet"/>
      <w:lvlText w:val="•"/>
      <w:lvlJc w:val="left"/>
      <w:pPr>
        <w:tabs>
          <w:tab w:val="num" w:pos="2880"/>
        </w:tabs>
        <w:ind w:left="2880" w:hanging="360"/>
      </w:pPr>
      <w:rPr>
        <w:rFonts w:ascii="Arial" w:hAnsi="Arial" w:hint="default"/>
      </w:rPr>
    </w:lvl>
    <w:lvl w:ilvl="4" w:tplc="F4E8FB12" w:tentative="1">
      <w:start w:val="1"/>
      <w:numFmt w:val="bullet"/>
      <w:lvlText w:val="•"/>
      <w:lvlJc w:val="left"/>
      <w:pPr>
        <w:tabs>
          <w:tab w:val="num" w:pos="3600"/>
        </w:tabs>
        <w:ind w:left="3600" w:hanging="360"/>
      </w:pPr>
      <w:rPr>
        <w:rFonts w:ascii="Arial" w:hAnsi="Arial" w:hint="default"/>
      </w:rPr>
    </w:lvl>
    <w:lvl w:ilvl="5" w:tplc="960CC840" w:tentative="1">
      <w:start w:val="1"/>
      <w:numFmt w:val="bullet"/>
      <w:lvlText w:val="•"/>
      <w:lvlJc w:val="left"/>
      <w:pPr>
        <w:tabs>
          <w:tab w:val="num" w:pos="4320"/>
        </w:tabs>
        <w:ind w:left="4320" w:hanging="360"/>
      </w:pPr>
      <w:rPr>
        <w:rFonts w:ascii="Arial" w:hAnsi="Arial" w:hint="default"/>
      </w:rPr>
    </w:lvl>
    <w:lvl w:ilvl="6" w:tplc="B9EE5A8A" w:tentative="1">
      <w:start w:val="1"/>
      <w:numFmt w:val="bullet"/>
      <w:lvlText w:val="•"/>
      <w:lvlJc w:val="left"/>
      <w:pPr>
        <w:tabs>
          <w:tab w:val="num" w:pos="5040"/>
        </w:tabs>
        <w:ind w:left="5040" w:hanging="360"/>
      </w:pPr>
      <w:rPr>
        <w:rFonts w:ascii="Arial" w:hAnsi="Arial" w:hint="default"/>
      </w:rPr>
    </w:lvl>
    <w:lvl w:ilvl="7" w:tplc="DB387608" w:tentative="1">
      <w:start w:val="1"/>
      <w:numFmt w:val="bullet"/>
      <w:lvlText w:val="•"/>
      <w:lvlJc w:val="left"/>
      <w:pPr>
        <w:tabs>
          <w:tab w:val="num" w:pos="5760"/>
        </w:tabs>
        <w:ind w:left="5760" w:hanging="360"/>
      </w:pPr>
      <w:rPr>
        <w:rFonts w:ascii="Arial" w:hAnsi="Arial" w:hint="default"/>
      </w:rPr>
    </w:lvl>
    <w:lvl w:ilvl="8" w:tplc="7EBA22D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A21C01"/>
    <w:multiLevelType w:val="hybridMultilevel"/>
    <w:tmpl w:val="E21840C0"/>
    <w:lvl w:ilvl="0" w:tplc="C03A2976">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DF266E"/>
    <w:multiLevelType w:val="multilevel"/>
    <w:tmpl w:val="6F9C32CA"/>
    <w:lvl w:ilvl="0">
      <w:start w:val="3"/>
      <w:numFmt w:val="decimal"/>
      <w:lvlText w:val="%1"/>
      <w:lvlJc w:val="left"/>
      <w:pPr>
        <w:ind w:left="1496" w:hanging="360"/>
      </w:pPr>
      <w:rPr>
        <w:rFonts w:hint="default"/>
      </w:rPr>
    </w:lvl>
    <w:lvl w:ilvl="1">
      <w:start w:val="2"/>
      <w:numFmt w:val="decimal"/>
      <w:isLgl/>
      <w:lvlText w:val="%1.%2"/>
      <w:lvlJc w:val="left"/>
      <w:pPr>
        <w:ind w:left="1856" w:hanging="720"/>
      </w:pPr>
      <w:rPr>
        <w:rFonts w:hint="default"/>
      </w:rPr>
    </w:lvl>
    <w:lvl w:ilvl="2">
      <w:start w:val="1"/>
      <w:numFmt w:val="decimal"/>
      <w:isLgl/>
      <w:lvlText w:val="%1.%2.%3"/>
      <w:lvlJc w:val="left"/>
      <w:pPr>
        <w:ind w:left="1856" w:hanging="720"/>
      </w:pPr>
      <w:rPr>
        <w:rFonts w:hint="default"/>
      </w:rPr>
    </w:lvl>
    <w:lvl w:ilvl="3">
      <w:start w:val="1"/>
      <w:numFmt w:val="decimal"/>
      <w:isLgl/>
      <w:lvlText w:val="%1.%2.%3.%4"/>
      <w:lvlJc w:val="left"/>
      <w:pPr>
        <w:ind w:left="2216" w:hanging="1080"/>
      </w:pPr>
      <w:rPr>
        <w:rFonts w:hint="default"/>
      </w:rPr>
    </w:lvl>
    <w:lvl w:ilvl="4">
      <w:start w:val="1"/>
      <w:numFmt w:val="decimal"/>
      <w:isLgl/>
      <w:lvlText w:val="%1.%2.%3.%4.%5"/>
      <w:lvlJc w:val="left"/>
      <w:pPr>
        <w:ind w:left="2576" w:hanging="1440"/>
      </w:pPr>
      <w:rPr>
        <w:rFonts w:hint="default"/>
      </w:rPr>
    </w:lvl>
    <w:lvl w:ilvl="5">
      <w:start w:val="1"/>
      <w:numFmt w:val="decimal"/>
      <w:isLgl/>
      <w:lvlText w:val="%1.%2.%3.%4.%5.%6"/>
      <w:lvlJc w:val="left"/>
      <w:pPr>
        <w:ind w:left="2936" w:hanging="1800"/>
      </w:pPr>
      <w:rPr>
        <w:rFonts w:hint="default"/>
      </w:rPr>
    </w:lvl>
    <w:lvl w:ilvl="6">
      <w:start w:val="1"/>
      <w:numFmt w:val="decimal"/>
      <w:isLgl/>
      <w:lvlText w:val="%1.%2.%3.%4.%5.%6.%7"/>
      <w:lvlJc w:val="left"/>
      <w:pPr>
        <w:ind w:left="2936" w:hanging="1800"/>
      </w:pPr>
      <w:rPr>
        <w:rFonts w:hint="default"/>
      </w:rPr>
    </w:lvl>
    <w:lvl w:ilvl="7">
      <w:start w:val="1"/>
      <w:numFmt w:val="decimal"/>
      <w:isLgl/>
      <w:lvlText w:val="%1.%2.%3.%4.%5.%6.%7.%8"/>
      <w:lvlJc w:val="left"/>
      <w:pPr>
        <w:ind w:left="3296" w:hanging="2160"/>
      </w:pPr>
      <w:rPr>
        <w:rFonts w:hint="default"/>
      </w:rPr>
    </w:lvl>
    <w:lvl w:ilvl="8">
      <w:start w:val="1"/>
      <w:numFmt w:val="decimal"/>
      <w:isLgl/>
      <w:lvlText w:val="%1.%2.%3.%4.%5.%6.%7.%8.%9"/>
      <w:lvlJc w:val="left"/>
      <w:pPr>
        <w:ind w:left="3656" w:hanging="2520"/>
      </w:pPr>
      <w:rPr>
        <w:rFonts w:hint="default"/>
      </w:rPr>
    </w:lvl>
  </w:abstractNum>
  <w:abstractNum w:abstractNumId="32"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243909"/>
    <w:multiLevelType w:val="hybridMultilevel"/>
    <w:tmpl w:val="2A2AEBA0"/>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5" w15:restartNumberingAfterBreak="0">
    <w:nsid w:val="5F29719B"/>
    <w:multiLevelType w:val="hybridMultilevel"/>
    <w:tmpl w:val="19C60542"/>
    <w:lvl w:ilvl="0" w:tplc="1200F5C8">
      <w:start w:val="1"/>
      <w:numFmt w:val="bullet"/>
      <w:lvlText w:val="–"/>
      <w:lvlJc w:val="left"/>
      <w:pPr>
        <w:tabs>
          <w:tab w:val="num" w:pos="720"/>
        </w:tabs>
        <w:ind w:left="720" w:hanging="360"/>
      </w:pPr>
      <w:rPr>
        <w:rFonts w:ascii="Times New Roman" w:hAnsi="Times New Roman" w:hint="default"/>
      </w:rPr>
    </w:lvl>
    <w:lvl w:ilvl="1" w:tplc="85CC7586">
      <w:start w:val="1"/>
      <w:numFmt w:val="bullet"/>
      <w:lvlText w:val="–"/>
      <w:lvlJc w:val="left"/>
      <w:pPr>
        <w:tabs>
          <w:tab w:val="num" w:pos="1440"/>
        </w:tabs>
        <w:ind w:left="1440" w:hanging="360"/>
      </w:pPr>
      <w:rPr>
        <w:rFonts w:ascii="Times New Roman" w:hAnsi="Times New Roman" w:hint="default"/>
      </w:rPr>
    </w:lvl>
    <w:lvl w:ilvl="2" w:tplc="086EDE2A" w:tentative="1">
      <w:start w:val="1"/>
      <w:numFmt w:val="bullet"/>
      <w:lvlText w:val="–"/>
      <w:lvlJc w:val="left"/>
      <w:pPr>
        <w:tabs>
          <w:tab w:val="num" w:pos="2160"/>
        </w:tabs>
        <w:ind w:left="2160" w:hanging="360"/>
      </w:pPr>
      <w:rPr>
        <w:rFonts w:ascii="Times New Roman" w:hAnsi="Times New Roman" w:hint="default"/>
      </w:rPr>
    </w:lvl>
    <w:lvl w:ilvl="3" w:tplc="B1C41BB2" w:tentative="1">
      <w:start w:val="1"/>
      <w:numFmt w:val="bullet"/>
      <w:lvlText w:val="–"/>
      <w:lvlJc w:val="left"/>
      <w:pPr>
        <w:tabs>
          <w:tab w:val="num" w:pos="2880"/>
        </w:tabs>
        <w:ind w:left="2880" w:hanging="360"/>
      </w:pPr>
      <w:rPr>
        <w:rFonts w:ascii="Times New Roman" w:hAnsi="Times New Roman" w:hint="default"/>
      </w:rPr>
    </w:lvl>
    <w:lvl w:ilvl="4" w:tplc="FBB27494" w:tentative="1">
      <w:start w:val="1"/>
      <w:numFmt w:val="bullet"/>
      <w:lvlText w:val="–"/>
      <w:lvlJc w:val="left"/>
      <w:pPr>
        <w:tabs>
          <w:tab w:val="num" w:pos="3600"/>
        </w:tabs>
        <w:ind w:left="3600" w:hanging="360"/>
      </w:pPr>
      <w:rPr>
        <w:rFonts w:ascii="Times New Roman" w:hAnsi="Times New Roman" w:hint="default"/>
      </w:rPr>
    </w:lvl>
    <w:lvl w:ilvl="5" w:tplc="F4E6A006" w:tentative="1">
      <w:start w:val="1"/>
      <w:numFmt w:val="bullet"/>
      <w:lvlText w:val="–"/>
      <w:lvlJc w:val="left"/>
      <w:pPr>
        <w:tabs>
          <w:tab w:val="num" w:pos="4320"/>
        </w:tabs>
        <w:ind w:left="4320" w:hanging="360"/>
      </w:pPr>
      <w:rPr>
        <w:rFonts w:ascii="Times New Roman" w:hAnsi="Times New Roman" w:hint="default"/>
      </w:rPr>
    </w:lvl>
    <w:lvl w:ilvl="6" w:tplc="B7BC1710" w:tentative="1">
      <w:start w:val="1"/>
      <w:numFmt w:val="bullet"/>
      <w:lvlText w:val="–"/>
      <w:lvlJc w:val="left"/>
      <w:pPr>
        <w:tabs>
          <w:tab w:val="num" w:pos="5040"/>
        </w:tabs>
        <w:ind w:left="5040" w:hanging="360"/>
      </w:pPr>
      <w:rPr>
        <w:rFonts w:ascii="Times New Roman" w:hAnsi="Times New Roman" w:hint="default"/>
      </w:rPr>
    </w:lvl>
    <w:lvl w:ilvl="7" w:tplc="27D477E6" w:tentative="1">
      <w:start w:val="1"/>
      <w:numFmt w:val="bullet"/>
      <w:lvlText w:val="–"/>
      <w:lvlJc w:val="left"/>
      <w:pPr>
        <w:tabs>
          <w:tab w:val="num" w:pos="5760"/>
        </w:tabs>
        <w:ind w:left="5760" w:hanging="360"/>
      </w:pPr>
      <w:rPr>
        <w:rFonts w:ascii="Times New Roman" w:hAnsi="Times New Roman" w:hint="default"/>
      </w:rPr>
    </w:lvl>
    <w:lvl w:ilvl="8" w:tplc="141CE8FA"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E05BDD"/>
    <w:multiLevelType w:val="hybridMultilevel"/>
    <w:tmpl w:val="F02C5B52"/>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356025C"/>
    <w:multiLevelType w:val="hybridMultilevel"/>
    <w:tmpl w:val="74041B0C"/>
    <w:lvl w:ilvl="0" w:tplc="05E46AD8">
      <w:start w:val="1"/>
      <w:numFmt w:val="bullet"/>
      <w:lvlText w:val="•"/>
      <w:lvlJc w:val="left"/>
      <w:pPr>
        <w:tabs>
          <w:tab w:val="num" w:pos="720"/>
        </w:tabs>
        <w:ind w:left="720" w:hanging="360"/>
      </w:pPr>
      <w:rPr>
        <w:rFonts w:ascii="Arial" w:hAnsi="Arial" w:hint="default"/>
      </w:rPr>
    </w:lvl>
    <w:lvl w:ilvl="1" w:tplc="675817A4" w:tentative="1">
      <w:start w:val="1"/>
      <w:numFmt w:val="bullet"/>
      <w:lvlText w:val="•"/>
      <w:lvlJc w:val="left"/>
      <w:pPr>
        <w:tabs>
          <w:tab w:val="num" w:pos="1440"/>
        </w:tabs>
        <w:ind w:left="1440" w:hanging="360"/>
      </w:pPr>
      <w:rPr>
        <w:rFonts w:ascii="Arial" w:hAnsi="Arial" w:hint="default"/>
      </w:rPr>
    </w:lvl>
    <w:lvl w:ilvl="2" w:tplc="586EEFB6" w:tentative="1">
      <w:start w:val="1"/>
      <w:numFmt w:val="bullet"/>
      <w:lvlText w:val="•"/>
      <w:lvlJc w:val="left"/>
      <w:pPr>
        <w:tabs>
          <w:tab w:val="num" w:pos="2160"/>
        </w:tabs>
        <w:ind w:left="2160" w:hanging="360"/>
      </w:pPr>
      <w:rPr>
        <w:rFonts w:ascii="Arial" w:hAnsi="Arial" w:hint="default"/>
      </w:rPr>
    </w:lvl>
    <w:lvl w:ilvl="3" w:tplc="C65C2B9E" w:tentative="1">
      <w:start w:val="1"/>
      <w:numFmt w:val="bullet"/>
      <w:lvlText w:val="•"/>
      <w:lvlJc w:val="left"/>
      <w:pPr>
        <w:tabs>
          <w:tab w:val="num" w:pos="2880"/>
        </w:tabs>
        <w:ind w:left="2880" w:hanging="360"/>
      </w:pPr>
      <w:rPr>
        <w:rFonts w:ascii="Arial" w:hAnsi="Arial" w:hint="default"/>
      </w:rPr>
    </w:lvl>
    <w:lvl w:ilvl="4" w:tplc="D21ACDFA" w:tentative="1">
      <w:start w:val="1"/>
      <w:numFmt w:val="bullet"/>
      <w:lvlText w:val="•"/>
      <w:lvlJc w:val="left"/>
      <w:pPr>
        <w:tabs>
          <w:tab w:val="num" w:pos="3600"/>
        </w:tabs>
        <w:ind w:left="3600" w:hanging="360"/>
      </w:pPr>
      <w:rPr>
        <w:rFonts w:ascii="Arial" w:hAnsi="Arial" w:hint="default"/>
      </w:rPr>
    </w:lvl>
    <w:lvl w:ilvl="5" w:tplc="96DE543E" w:tentative="1">
      <w:start w:val="1"/>
      <w:numFmt w:val="bullet"/>
      <w:lvlText w:val="•"/>
      <w:lvlJc w:val="left"/>
      <w:pPr>
        <w:tabs>
          <w:tab w:val="num" w:pos="4320"/>
        </w:tabs>
        <w:ind w:left="4320" w:hanging="360"/>
      </w:pPr>
      <w:rPr>
        <w:rFonts w:ascii="Arial" w:hAnsi="Arial" w:hint="default"/>
      </w:rPr>
    </w:lvl>
    <w:lvl w:ilvl="6" w:tplc="4EAEF110" w:tentative="1">
      <w:start w:val="1"/>
      <w:numFmt w:val="bullet"/>
      <w:lvlText w:val="•"/>
      <w:lvlJc w:val="left"/>
      <w:pPr>
        <w:tabs>
          <w:tab w:val="num" w:pos="5040"/>
        </w:tabs>
        <w:ind w:left="5040" w:hanging="360"/>
      </w:pPr>
      <w:rPr>
        <w:rFonts w:ascii="Arial" w:hAnsi="Arial" w:hint="default"/>
      </w:rPr>
    </w:lvl>
    <w:lvl w:ilvl="7" w:tplc="BDAC14EE" w:tentative="1">
      <w:start w:val="1"/>
      <w:numFmt w:val="bullet"/>
      <w:lvlText w:val="•"/>
      <w:lvlJc w:val="left"/>
      <w:pPr>
        <w:tabs>
          <w:tab w:val="num" w:pos="5760"/>
        </w:tabs>
        <w:ind w:left="5760" w:hanging="360"/>
      </w:pPr>
      <w:rPr>
        <w:rFonts w:ascii="Arial" w:hAnsi="Arial" w:hint="default"/>
      </w:rPr>
    </w:lvl>
    <w:lvl w:ilvl="8" w:tplc="75A269A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56625C0"/>
    <w:multiLevelType w:val="hybridMultilevel"/>
    <w:tmpl w:val="E228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77973E94"/>
    <w:multiLevelType w:val="hybridMultilevel"/>
    <w:tmpl w:val="4C76D412"/>
    <w:lvl w:ilvl="0" w:tplc="34147372">
      <w:numFmt w:val="bullet"/>
      <w:lvlText w:val="-"/>
      <w:lvlJc w:val="left"/>
      <w:pPr>
        <w:ind w:left="720" w:hanging="360"/>
      </w:pPr>
      <w:rPr>
        <w:rFonts w:ascii="Calibri" w:eastAsia="Calibri" w:hAnsi="Calibri" w:cs="v5.0.0"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9B0B85"/>
    <w:multiLevelType w:val="hybridMultilevel"/>
    <w:tmpl w:val="60D682D4"/>
    <w:lvl w:ilvl="0" w:tplc="F47E4996">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D2B1B3A"/>
    <w:multiLevelType w:val="multilevel"/>
    <w:tmpl w:val="2878E41C"/>
    <w:lvl w:ilvl="0">
      <w:start w:val="2"/>
      <w:numFmt w:val="decimal"/>
      <w:lvlText w:val="%1"/>
      <w:lvlJc w:val="left"/>
      <w:pPr>
        <w:ind w:left="644" w:hanging="360"/>
      </w:pPr>
      <w:rPr>
        <w:rFonts w:hint="default"/>
      </w:rPr>
    </w:lvl>
    <w:lvl w:ilvl="1">
      <w:start w:val="2"/>
      <w:numFmt w:val="decimal"/>
      <w:isLgl/>
      <w:lvlText w:val="%1.%2"/>
      <w:lvlJc w:val="left"/>
      <w:pPr>
        <w:ind w:left="1139" w:hanging="855"/>
      </w:pPr>
      <w:rPr>
        <w:rFonts w:hint="default"/>
      </w:rPr>
    </w:lvl>
    <w:lvl w:ilvl="2">
      <w:start w:val="1"/>
      <w:numFmt w:val="decimal"/>
      <w:isLgl/>
      <w:lvlText w:val="%1.%2.%3"/>
      <w:lvlJc w:val="left"/>
      <w:pPr>
        <w:ind w:left="1139" w:hanging="855"/>
      </w:pPr>
      <w:rPr>
        <w:rFonts w:hint="default"/>
      </w:rPr>
    </w:lvl>
    <w:lvl w:ilvl="3">
      <w:start w:val="1"/>
      <w:numFmt w:val="decimal"/>
      <w:isLgl/>
      <w:lvlText w:val="%1.%2.%3.%4"/>
      <w:lvlJc w:val="left"/>
      <w:pPr>
        <w:ind w:left="1139" w:hanging="855"/>
      </w:pPr>
      <w:rPr>
        <w:rFonts w:hint="default"/>
      </w:rPr>
    </w:lvl>
    <w:lvl w:ilvl="4">
      <w:start w:val="1"/>
      <w:numFmt w:val="decimal"/>
      <w:isLgl/>
      <w:lvlText w:val="%1.%2.%3.%4.%5"/>
      <w:lvlJc w:val="left"/>
      <w:pPr>
        <w:ind w:left="1139" w:hanging="855"/>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46" w15:restartNumberingAfterBreak="0">
    <w:nsid w:val="7E3A52D4"/>
    <w:multiLevelType w:val="hybridMultilevel"/>
    <w:tmpl w:val="868ADE5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583868"/>
    <w:multiLevelType w:val="hybridMultilevel"/>
    <w:tmpl w:val="3A8A24E4"/>
    <w:lvl w:ilvl="0" w:tplc="80E0AD20">
      <w:start w:val="1"/>
      <w:numFmt w:val="bullet"/>
      <w:lvlText w:val="–"/>
      <w:lvlJc w:val="left"/>
      <w:pPr>
        <w:tabs>
          <w:tab w:val="num" w:pos="720"/>
        </w:tabs>
        <w:ind w:left="720" w:hanging="360"/>
      </w:pPr>
      <w:rPr>
        <w:rFonts w:ascii="Arial" w:hAnsi="Arial" w:hint="default"/>
      </w:rPr>
    </w:lvl>
    <w:lvl w:ilvl="1" w:tplc="29B2DDBA">
      <w:start w:val="1"/>
      <w:numFmt w:val="bullet"/>
      <w:lvlText w:val="–"/>
      <w:lvlJc w:val="left"/>
      <w:pPr>
        <w:tabs>
          <w:tab w:val="num" w:pos="1440"/>
        </w:tabs>
        <w:ind w:left="1440" w:hanging="360"/>
      </w:pPr>
      <w:rPr>
        <w:rFonts w:ascii="Arial" w:hAnsi="Arial" w:hint="default"/>
      </w:rPr>
    </w:lvl>
    <w:lvl w:ilvl="2" w:tplc="BF300770">
      <w:start w:val="108"/>
      <w:numFmt w:val="bullet"/>
      <w:lvlText w:val="•"/>
      <w:lvlJc w:val="left"/>
      <w:pPr>
        <w:tabs>
          <w:tab w:val="num" w:pos="2160"/>
        </w:tabs>
        <w:ind w:left="2160" w:hanging="360"/>
      </w:pPr>
      <w:rPr>
        <w:rFonts w:ascii="Arial" w:hAnsi="Arial" w:hint="default"/>
      </w:rPr>
    </w:lvl>
    <w:lvl w:ilvl="3" w:tplc="B3C06576">
      <w:start w:val="108"/>
      <w:numFmt w:val="bullet"/>
      <w:lvlText w:val="–"/>
      <w:lvlJc w:val="left"/>
      <w:pPr>
        <w:tabs>
          <w:tab w:val="num" w:pos="2880"/>
        </w:tabs>
        <w:ind w:left="2880" w:hanging="360"/>
      </w:pPr>
      <w:rPr>
        <w:rFonts w:ascii="Arial" w:hAnsi="Arial" w:hint="default"/>
      </w:rPr>
    </w:lvl>
    <w:lvl w:ilvl="4" w:tplc="B86449C4" w:tentative="1">
      <w:start w:val="1"/>
      <w:numFmt w:val="bullet"/>
      <w:lvlText w:val="–"/>
      <w:lvlJc w:val="left"/>
      <w:pPr>
        <w:tabs>
          <w:tab w:val="num" w:pos="3600"/>
        </w:tabs>
        <w:ind w:left="3600" w:hanging="360"/>
      </w:pPr>
      <w:rPr>
        <w:rFonts w:ascii="Arial" w:hAnsi="Arial" w:hint="default"/>
      </w:rPr>
    </w:lvl>
    <w:lvl w:ilvl="5" w:tplc="469EAF3C" w:tentative="1">
      <w:start w:val="1"/>
      <w:numFmt w:val="bullet"/>
      <w:lvlText w:val="–"/>
      <w:lvlJc w:val="left"/>
      <w:pPr>
        <w:tabs>
          <w:tab w:val="num" w:pos="4320"/>
        </w:tabs>
        <w:ind w:left="4320" w:hanging="360"/>
      </w:pPr>
      <w:rPr>
        <w:rFonts w:ascii="Arial" w:hAnsi="Arial" w:hint="default"/>
      </w:rPr>
    </w:lvl>
    <w:lvl w:ilvl="6" w:tplc="3C90BAC8" w:tentative="1">
      <w:start w:val="1"/>
      <w:numFmt w:val="bullet"/>
      <w:lvlText w:val="–"/>
      <w:lvlJc w:val="left"/>
      <w:pPr>
        <w:tabs>
          <w:tab w:val="num" w:pos="5040"/>
        </w:tabs>
        <w:ind w:left="5040" w:hanging="360"/>
      </w:pPr>
      <w:rPr>
        <w:rFonts w:ascii="Arial" w:hAnsi="Arial" w:hint="default"/>
      </w:rPr>
    </w:lvl>
    <w:lvl w:ilvl="7" w:tplc="1D245FBE" w:tentative="1">
      <w:start w:val="1"/>
      <w:numFmt w:val="bullet"/>
      <w:lvlText w:val="–"/>
      <w:lvlJc w:val="left"/>
      <w:pPr>
        <w:tabs>
          <w:tab w:val="num" w:pos="5760"/>
        </w:tabs>
        <w:ind w:left="5760" w:hanging="360"/>
      </w:pPr>
      <w:rPr>
        <w:rFonts w:ascii="Arial" w:hAnsi="Arial" w:hint="default"/>
      </w:rPr>
    </w:lvl>
    <w:lvl w:ilvl="8" w:tplc="6BEA655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E950046"/>
    <w:multiLevelType w:val="hybridMultilevel"/>
    <w:tmpl w:val="D1F8C8DE"/>
    <w:lvl w:ilvl="0" w:tplc="08090001">
      <w:start w:val="1"/>
      <w:numFmt w:val="bullet"/>
      <w:lvlText w:val=""/>
      <w:lvlJc w:val="left"/>
      <w:pPr>
        <w:tabs>
          <w:tab w:val="num" w:pos="502"/>
        </w:tabs>
        <w:ind w:left="502"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F8F0BF40">
      <w:start w:val="1"/>
      <w:numFmt w:val="bullet"/>
      <w:lvlText w:val="•"/>
      <w:lvlJc w:val="left"/>
      <w:pPr>
        <w:tabs>
          <w:tab w:val="num" w:pos="1800"/>
        </w:tabs>
        <w:ind w:left="1800" w:hanging="360"/>
      </w:pPr>
      <w:rPr>
        <w:rFonts w:ascii="Arial" w:hAnsi="Arial" w:hint="default"/>
      </w:rPr>
    </w:lvl>
    <w:lvl w:ilvl="3" w:tplc="ADB0DAE6" w:tentative="1">
      <w:start w:val="1"/>
      <w:numFmt w:val="bullet"/>
      <w:lvlText w:val="•"/>
      <w:lvlJc w:val="left"/>
      <w:pPr>
        <w:tabs>
          <w:tab w:val="num" w:pos="2520"/>
        </w:tabs>
        <w:ind w:left="2520" w:hanging="360"/>
      </w:pPr>
      <w:rPr>
        <w:rFonts w:ascii="Arial" w:hAnsi="Arial" w:hint="default"/>
      </w:rPr>
    </w:lvl>
    <w:lvl w:ilvl="4" w:tplc="2FB8F670" w:tentative="1">
      <w:start w:val="1"/>
      <w:numFmt w:val="bullet"/>
      <w:lvlText w:val="•"/>
      <w:lvlJc w:val="left"/>
      <w:pPr>
        <w:tabs>
          <w:tab w:val="num" w:pos="3240"/>
        </w:tabs>
        <w:ind w:left="3240" w:hanging="360"/>
      </w:pPr>
      <w:rPr>
        <w:rFonts w:ascii="Arial" w:hAnsi="Arial" w:hint="default"/>
      </w:rPr>
    </w:lvl>
    <w:lvl w:ilvl="5" w:tplc="E45AD0AE" w:tentative="1">
      <w:start w:val="1"/>
      <w:numFmt w:val="bullet"/>
      <w:lvlText w:val="•"/>
      <w:lvlJc w:val="left"/>
      <w:pPr>
        <w:tabs>
          <w:tab w:val="num" w:pos="3960"/>
        </w:tabs>
        <w:ind w:left="3960" w:hanging="360"/>
      </w:pPr>
      <w:rPr>
        <w:rFonts w:ascii="Arial" w:hAnsi="Arial" w:hint="default"/>
      </w:rPr>
    </w:lvl>
    <w:lvl w:ilvl="6" w:tplc="41442CFE" w:tentative="1">
      <w:start w:val="1"/>
      <w:numFmt w:val="bullet"/>
      <w:lvlText w:val="•"/>
      <w:lvlJc w:val="left"/>
      <w:pPr>
        <w:tabs>
          <w:tab w:val="num" w:pos="4680"/>
        </w:tabs>
        <w:ind w:left="4680" w:hanging="360"/>
      </w:pPr>
      <w:rPr>
        <w:rFonts w:ascii="Arial" w:hAnsi="Arial" w:hint="default"/>
      </w:rPr>
    </w:lvl>
    <w:lvl w:ilvl="7" w:tplc="96305154" w:tentative="1">
      <w:start w:val="1"/>
      <w:numFmt w:val="bullet"/>
      <w:lvlText w:val="•"/>
      <w:lvlJc w:val="left"/>
      <w:pPr>
        <w:tabs>
          <w:tab w:val="num" w:pos="5400"/>
        </w:tabs>
        <w:ind w:left="5400" w:hanging="360"/>
      </w:pPr>
      <w:rPr>
        <w:rFonts w:ascii="Arial" w:hAnsi="Arial" w:hint="default"/>
      </w:rPr>
    </w:lvl>
    <w:lvl w:ilvl="8" w:tplc="8348F8F0" w:tentative="1">
      <w:start w:val="1"/>
      <w:numFmt w:val="bullet"/>
      <w:lvlText w:val="•"/>
      <w:lvlJc w:val="left"/>
      <w:pPr>
        <w:tabs>
          <w:tab w:val="num" w:pos="6120"/>
        </w:tabs>
        <w:ind w:left="612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22"/>
    <w:lvlOverride w:ilvl="0">
      <w:startOverride w:val="1"/>
    </w:lvlOverride>
    <w:lvlOverride w:ilvl="1"/>
    <w:lvlOverride w:ilvl="2"/>
    <w:lvlOverride w:ilvl="3"/>
    <w:lvlOverride w:ilvl="4"/>
    <w:lvlOverride w:ilvl="5"/>
    <w:lvlOverride w:ilvl="6"/>
    <w:lvlOverride w:ilvl="7"/>
    <w:lvlOverride w:ilvl="8"/>
  </w:num>
  <w:num w:numId="6">
    <w:abstractNumId w:val="12"/>
  </w:num>
  <w:num w:numId="7">
    <w:abstractNumId w:val="4"/>
  </w:num>
  <w:num w:numId="8">
    <w:abstractNumId w:val="29"/>
  </w:num>
  <w:num w:numId="9">
    <w:abstractNumId w:val="9"/>
  </w:num>
  <w:num w:numId="10">
    <w:abstractNumId w:val="21"/>
  </w:num>
  <w:num w:numId="11">
    <w:abstractNumId w:val="8"/>
  </w:num>
  <w:num w:numId="12">
    <w:abstractNumId w:val="41"/>
  </w:num>
  <w:num w:numId="13">
    <w:abstractNumId w:val="29"/>
  </w:num>
  <w:num w:numId="14">
    <w:abstractNumId w:val="43"/>
  </w:num>
  <w:num w:numId="15">
    <w:abstractNumId w:val="24"/>
  </w:num>
  <w:num w:numId="16">
    <w:abstractNumId w:val="26"/>
  </w:num>
  <w:num w:numId="17">
    <w:abstractNumId w:val="25"/>
  </w:num>
  <w:num w:numId="18">
    <w:abstractNumId w:val="10"/>
  </w:num>
  <w:num w:numId="19">
    <w:abstractNumId w:val="20"/>
  </w:num>
  <w:num w:numId="20">
    <w:abstractNumId w:val="34"/>
  </w:num>
  <w:num w:numId="21">
    <w:abstractNumId w:val="15"/>
  </w:num>
  <w:num w:numId="22">
    <w:abstractNumId w:val="13"/>
  </w:num>
  <w:num w:numId="23">
    <w:abstractNumId w:val="37"/>
  </w:num>
  <w:num w:numId="24">
    <w:abstractNumId w:val="36"/>
  </w:num>
  <w:num w:numId="25">
    <w:abstractNumId w:val="18"/>
  </w:num>
  <w:num w:numId="26">
    <w:abstractNumId w:val="27"/>
  </w:num>
  <w:num w:numId="27">
    <w:abstractNumId w:val="40"/>
  </w:num>
  <w:num w:numId="28">
    <w:abstractNumId w:val="47"/>
  </w:num>
  <w:num w:numId="29">
    <w:abstractNumId w:val="14"/>
  </w:num>
  <w:num w:numId="30">
    <w:abstractNumId w:val="3"/>
  </w:num>
  <w:num w:numId="31">
    <w:abstractNumId w:val="2"/>
  </w:num>
  <w:num w:numId="32">
    <w:abstractNumId w:val="16"/>
  </w:num>
  <w:num w:numId="33">
    <w:abstractNumId w:val="39"/>
  </w:num>
  <w:num w:numId="34">
    <w:abstractNumId w:val="7"/>
  </w:num>
  <w:num w:numId="35">
    <w:abstractNumId w:val="28"/>
  </w:num>
  <w:num w:numId="36">
    <w:abstractNumId w:val="11"/>
  </w:num>
  <w:num w:numId="37">
    <w:abstractNumId w:val="32"/>
  </w:num>
  <w:num w:numId="38">
    <w:abstractNumId w:val="44"/>
  </w:num>
  <w:num w:numId="39">
    <w:abstractNumId w:val="19"/>
  </w:num>
  <w:num w:numId="40">
    <w:abstractNumId w:val="46"/>
  </w:num>
  <w:num w:numId="41">
    <w:abstractNumId w:val="35"/>
  </w:num>
  <w:num w:numId="42">
    <w:abstractNumId w:val="23"/>
  </w:num>
  <w:num w:numId="43">
    <w:abstractNumId w:val="33"/>
  </w:num>
  <w:num w:numId="44">
    <w:abstractNumId w:val="48"/>
  </w:num>
  <w:num w:numId="45">
    <w:abstractNumId w:val="45"/>
  </w:num>
  <w:num w:numId="46">
    <w:abstractNumId w:val="30"/>
  </w:num>
  <w:num w:numId="47">
    <w:abstractNumId w:val="6"/>
  </w:num>
  <w:num w:numId="48">
    <w:abstractNumId w:val="42"/>
  </w:num>
  <w:num w:numId="49">
    <w:abstractNumId w:val="5"/>
  </w:num>
  <w:num w:numId="50">
    <w:abstractNumId w:val="38"/>
  </w:num>
  <w:num w:numId="51">
    <w:abstractNumId w:val="3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mbert, John">
    <w15:presenceInfo w15:providerId="AD" w15:userId="S-1-5-21-1292428093-179605362-682003330-2080148"/>
  </w15:person>
  <w15:person w15:author="Ueng, Nelson">
    <w15:presenceInfo w15:providerId="AD" w15:userId="S-1-5-21-1292428093-179605362-682003330-227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6" w:nlCheck="1" w:checkStyle="1"/>
  <w:activeWritingStyle w:appName="MSWord" w:lang="en-AU" w:vendorID="64" w:dllVersion="0" w:nlCheck="1" w:checkStyle="0"/>
  <w:activeWritingStyle w:appName="MSWord" w:lang="en-GB" w:vendorID="64" w:dllVersion="131078" w:nlCheck="1" w:checkStyle="1"/>
  <w:activeWritingStyle w:appName="MSWord" w:lang="en-AU"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1E5B"/>
    <w:rsid w:val="00002CF6"/>
    <w:rsid w:val="00003550"/>
    <w:rsid w:val="00003938"/>
    <w:rsid w:val="0000461F"/>
    <w:rsid w:val="000047AC"/>
    <w:rsid w:val="00005548"/>
    <w:rsid w:val="0001145D"/>
    <w:rsid w:val="0001190E"/>
    <w:rsid w:val="00012692"/>
    <w:rsid w:val="00015803"/>
    <w:rsid w:val="000163AB"/>
    <w:rsid w:val="00017313"/>
    <w:rsid w:val="000243FB"/>
    <w:rsid w:val="00024BDD"/>
    <w:rsid w:val="00025646"/>
    <w:rsid w:val="00025CB7"/>
    <w:rsid w:val="00026DC0"/>
    <w:rsid w:val="0002783F"/>
    <w:rsid w:val="000300D0"/>
    <w:rsid w:val="000305C8"/>
    <w:rsid w:val="00030689"/>
    <w:rsid w:val="00033397"/>
    <w:rsid w:val="00034F10"/>
    <w:rsid w:val="00035756"/>
    <w:rsid w:val="00035E90"/>
    <w:rsid w:val="000365B5"/>
    <w:rsid w:val="0003781D"/>
    <w:rsid w:val="00040095"/>
    <w:rsid w:val="00040DFE"/>
    <w:rsid w:val="00041297"/>
    <w:rsid w:val="000444F6"/>
    <w:rsid w:val="00050232"/>
    <w:rsid w:val="00050EB8"/>
    <w:rsid w:val="00051B33"/>
    <w:rsid w:val="0005307C"/>
    <w:rsid w:val="00053614"/>
    <w:rsid w:val="000540CB"/>
    <w:rsid w:val="000556EC"/>
    <w:rsid w:val="0005774D"/>
    <w:rsid w:val="000631B3"/>
    <w:rsid w:val="00063C18"/>
    <w:rsid w:val="000667FA"/>
    <w:rsid w:val="000669F3"/>
    <w:rsid w:val="00071628"/>
    <w:rsid w:val="00071FFA"/>
    <w:rsid w:val="000720D3"/>
    <w:rsid w:val="000721A4"/>
    <w:rsid w:val="00072F28"/>
    <w:rsid w:val="00073190"/>
    <w:rsid w:val="00073E26"/>
    <w:rsid w:val="00074B7E"/>
    <w:rsid w:val="0007527A"/>
    <w:rsid w:val="000802D7"/>
    <w:rsid w:val="00080512"/>
    <w:rsid w:val="0008057C"/>
    <w:rsid w:val="00081167"/>
    <w:rsid w:val="000814E5"/>
    <w:rsid w:val="00081C2A"/>
    <w:rsid w:val="00082916"/>
    <w:rsid w:val="000830B8"/>
    <w:rsid w:val="000869E8"/>
    <w:rsid w:val="00086B2F"/>
    <w:rsid w:val="00090468"/>
    <w:rsid w:val="00091B51"/>
    <w:rsid w:val="00092463"/>
    <w:rsid w:val="00092B8B"/>
    <w:rsid w:val="00093023"/>
    <w:rsid w:val="00094F90"/>
    <w:rsid w:val="00096076"/>
    <w:rsid w:val="00097704"/>
    <w:rsid w:val="000A1A7C"/>
    <w:rsid w:val="000A1E59"/>
    <w:rsid w:val="000A4929"/>
    <w:rsid w:val="000A66CF"/>
    <w:rsid w:val="000A7975"/>
    <w:rsid w:val="000B120E"/>
    <w:rsid w:val="000B2938"/>
    <w:rsid w:val="000B59E1"/>
    <w:rsid w:val="000B6232"/>
    <w:rsid w:val="000B6309"/>
    <w:rsid w:val="000B7BCF"/>
    <w:rsid w:val="000C01D7"/>
    <w:rsid w:val="000C02E7"/>
    <w:rsid w:val="000C250C"/>
    <w:rsid w:val="000C27B8"/>
    <w:rsid w:val="000C31D6"/>
    <w:rsid w:val="000C3813"/>
    <w:rsid w:val="000C3E48"/>
    <w:rsid w:val="000C522B"/>
    <w:rsid w:val="000C5373"/>
    <w:rsid w:val="000D4E52"/>
    <w:rsid w:val="000D533C"/>
    <w:rsid w:val="000D58AB"/>
    <w:rsid w:val="000D5C80"/>
    <w:rsid w:val="000D64D4"/>
    <w:rsid w:val="000D6684"/>
    <w:rsid w:val="000D771B"/>
    <w:rsid w:val="000E07E9"/>
    <w:rsid w:val="000E158B"/>
    <w:rsid w:val="000E6EF7"/>
    <w:rsid w:val="000F02D1"/>
    <w:rsid w:val="000F2447"/>
    <w:rsid w:val="000F27D6"/>
    <w:rsid w:val="000F2A8B"/>
    <w:rsid w:val="000F3E2C"/>
    <w:rsid w:val="000F583D"/>
    <w:rsid w:val="000F68D9"/>
    <w:rsid w:val="000F7070"/>
    <w:rsid w:val="000F7254"/>
    <w:rsid w:val="001002A1"/>
    <w:rsid w:val="001009F6"/>
    <w:rsid w:val="00102724"/>
    <w:rsid w:val="00103E62"/>
    <w:rsid w:val="00105C1B"/>
    <w:rsid w:val="00107DBB"/>
    <w:rsid w:val="001110F3"/>
    <w:rsid w:val="00111A28"/>
    <w:rsid w:val="001131C1"/>
    <w:rsid w:val="001144D0"/>
    <w:rsid w:val="0012407E"/>
    <w:rsid w:val="00125DE7"/>
    <w:rsid w:val="001305AA"/>
    <w:rsid w:val="001338CF"/>
    <w:rsid w:val="00135404"/>
    <w:rsid w:val="00135573"/>
    <w:rsid w:val="001404CB"/>
    <w:rsid w:val="00141C5A"/>
    <w:rsid w:val="001424ED"/>
    <w:rsid w:val="00142C9C"/>
    <w:rsid w:val="00143374"/>
    <w:rsid w:val="001437CC"/>
    <w:rsid w:val="001438C2"/>
    <w:rsid w:val="00143E54"/>
    <w:rsid w:val="00147B64"/>
    <w:rsid w:val="001509A1"/>
    <w:rsid w:val="0015169A"/>
    <w:rsid w:val="0015429C"/>
    <w:rsid w:val="00154BD1"/>
    <w:rsid w:val="00156982"/>
    <w:rsid w:val="00161216"/>
    <w:rsid w:val="001635DE"/>
    <w:rsid w:val="00167FB3"/>
    <w:rsid w:val="0017142A"/>
    <w:rsid w:val="00171463"/>
    <w:rsid w:val="00172D1A"/>
    <w:rsid w:val="00173370"/>
    <w:rsid w:val="001741A0"/>
    <w:rsid w:val="001751EE"/>
    <w:rsid w:val="001754BD"/>
    <w:rsid w:val="00175F35"/>
    <w:rsid w:val="00176250"/>
    <w:rsid w:val="00176E94"/>
    <w:rsid w:val="0018168F"/>
    <w:rsid w:val="001825FF"/>
    <w:rsid w:val="00182AF4"/>
    <w:rsid w:val="001831C5"/>
    <w:rsid w:val="00183421"/>
    <w:rsid w:val="001842C2"/>
    <w:rsid w:val="00184951"/>
    <w:rsid w:val="0018583D"/>
    <w:rsid w:val="001863F5"/>
    <w:rsid w:val="00186424"/>
    <w:rsid w:val="00190FBE"/>
    <w:rsid w:val="00192EB1"/>
    <w:rsid w:val="001932F8"/>
    <w:rsid w:val="00194872"/>
    <w:rsid w:val="00194CD0"/>
    <w:rsid w:val="00194E93"/>
    <w:rsid w:val="00197478"/>
    <w:rsid w:val="001974E5"/>
    <w:rsid w:val="00197EFA"/>
    <w:rsid w:val="001A09FD"/>
    <w:rsid w:val="001A2A06"/>
    <w:rsid w:val="001A2CAF"/>
    <w:rsid w:val="001A49EB"/>
    <w:rsid w:val="001A4F33"/>
    <w:rsid w:val="001B0809"/>
    <w:rsid w:val="001B1143"/>
    <w:rsid w:val="001B20C0"/>
    <w:rsid w:val="001B48BA"/>
    <w:rsid w:val="001B49C9"/>
    <w:rsid w:val="001B53E9"/>
    <w:rsid w:val="001B5463"/>
    <w:rsid w:val="001B7346"/>
    <w:rsid w:val="001B7A36"/>
    <w:rsid w:val="001B7DA9"/>
    <w:rsid w:val="001C01EB"/>
    <w:rsid w:val="001C0BEE"/>
    <w:rsid w:val="001C29AB"/>
    <w:rsid w:val="001C3C05"/>
    <w:rsid w:val="001C4A8E"/>
    <w:rsid w:val="001C5CCF"/>
    <w:rsid w:val="001C75B0"/>
    <w:rsid w:val="001D2D88"/>
    <w:rsid w:val="001D37B4"/>
    <w:rsid w:val="001D3BFF"/>
    <w:rsid w:val="001D662B"/>
    <w:rsid w:val="001D68E2"/>
    <w:rsid w:val="001D76EB"/>
    <w:rsid w:val="001D78F0"/>
    <w:rsid w:val="001D7C08"/>
    <w:rsid w:val="001E1E4D"/>
    <w:rsid w:val="001E4F9E"/>
    <w:rsid w:val="001E52C4"/>
    <w:rsid w:val="001E5E16"/>
    <w:rsid w:val="001E7664"/>
    <w:rsid w:val="001E7B51"/>
    <w:rsid w:val="001F168B"/>
    <w:rsid w:val="001F193D"/>
    <w:rsid w:val="001F1946"/>
    <w:rsid w:val="001F29B6"/>
    <w:rsid w:val="001F36CE"/>
    <w:rsid w:val="001F660A"/>
    <w:rsid w:val="001F7831"/>
    <w:rsid w:val="002004CC"/>
    <w:rsid w:val="00201C2F"/>
    <w:rsid w:val="00201CCD"/>
    <w:rsid w:val="00203F79"/>
    <w:rsid w:val="00204045"/>
    <w:rsid w:val="002076C0"/>
    <w:rsid w:val="00210379"/>
    <w:rsid w:val="00211D93"/>
    <w:rsid w:val="002125B7"/>
    <w:rsid w:val="0021475B"/>
    <w:rsid w:val="00217539"/>
    <w:rsid w:val="002220DD"/>
    <w:rsid w:val="002225FC"/>
    <w:rsid w:val="00223146"/>
    <w:rsid w:val="00223DC5"/>
    <w:rsid w:val="002248AD"/>
    <w:rsid w:val="0022606D"/>
    <w:rsid w:val="00227479"/>
    <w:rsid w:val="00230B67"/>
    <w:rsid w:val="00231A80"/>
    <w:rsid w:val="00234E78"/>
    <w:rsid w:val="00235EA1"/>
    <w:rsid w:val="00241B8E"/>
    <w:rsid w:val="0024372A"/>
    <w:rsid w:val="00243FBF"/>
    <w:rsid w:val="00244EDB"/>
    <w:rsid w:val="00245034"/>
    <w:rsid w:val="002519DA"/>
    <w:rsid w:val="00251AFE"/>
    <w:rsid w:val="00254C61"/>
    <w:rsid w:val="00256F2C"/>
    <w:rsid w:val="002605EF"/>
    <w:rsid w:val="00261F2C"/>
    <w:rsid w:val="00263A6D"/>
    <w:rsid w:val="00263C11"/>
    <w:rsid w:val="002710CA"/>
    <w:rsid w:val="0027345D"/>
    <w:rsid w:val="00273999"/>
    <w:rsid w:val="002747EC"/>
    <w:rsid w:val="00276371"/>
    <w:rsid w:val="00283F97"/>
    <w:rsid w:val="00284494"/>
    <w:rsid w:val="002845F1"/>
    <w:rsid w:val="002855BF"/>
    <w:rsid w:val="0028563D"/>
    <w:rsid w:val="00285EF2"/>
    <w:rsid w:val="0028663D"/>
    <w:rsid w:val="00290BB8"/>
    <w:rsid w:val="002925B1"/>
    <w:rsid w:val="0029471E"/>
    <w:rsid w:val="002949B1"/>
    <w:rsid w:val="00294AB5"/>
    <w:rsid w:val="00297CA7"/>
    <w:rsid w:val="002A3A1D"/>
    <w:rsid w:val="002A54EB"/>
    <w:rsid w:val="002A5E21"/>
    <w:rsid w:val="002A7651"/>
    <w:rsid w:val="002A7C08"/>
    <w:rsid w:val="002B22CA"/>
    <w:rsid w:val="002B5DDB"/>
    <w:rsid w:val="002C0883"/>
    <w:rsid w:val="002C1E0D"/>
    <w:rsid w:val="002C2431"/>
    <w:rsid w:val="002C52AF"/>
    <w:rsid w:val="002C5FA8"/>
    <w:rsid w:val="002C614A"/>
    <w:rsid w:val="002C7FDB"/>
    <w:rsid w:val="002D3588"/>
    <w:rsid w:val="002D39AF"/>
    <w:rsid w:val="002D3EB8"/>
    <w:rsid w:val="002D77D8"/>
    <w:rsid w:val="002E331E"/>
    <w:rsid w:val="002E7F32"/>
    <w:rsid w:val="002F0779"/>
    <w:rsid w:val="002F0D22"/>
    <w:rsid w:val="002F26C9"/>
    <w:rsid w:val="002F386C"/>
    <w:rsid w:val="002F5762"/>
    <w:rsid w:val="002F6BFA"/>
    <w:rsid w:val="0030003D"/>
    <w:rsid w:val="0030073F"/>
    <w:rsid w:val="00302D2A"/>
    <w:rsid w:val="00304A8D"/>
    <w:rsid w:val="003062ED"/>
    <w:rsid w:val="003139A2"/>
    <w:rsid w:val="00314B2A"/>
    <w:rsid w:val="00314CFF"/>
    <w:rsid w:val="003151D7"/>
    <w:rsid w:val="00315572"/>
    <w:rsid w:val="00316195"/>
    <w:rsid w:val="003161B4"/>
    <w:rsid w:val="003170AA"/>
    <w:rsid w:val="003172DC"/>
    <w:rsid w:val="00317C3F"/>
    <w:rsid w:val="003203FC"/>
    <w:rsid w:val="003226A8"/>
    <w:rsid w:val="00322FA8"/>
    <w:rsid w:val="00324460"/>
    <w:rsid w:val="00325B90"/>
    <w:rsid w:val="00326069"/>
    <w:rsid w:val="00326746"/>
    <w:rsid w:val="00326F85"/>
    <w:rsid w:val="00330F1F"/>
    <w:rsid w:val="00334429"/>
    <w:rsid w:val="00336B28"/>
    <w:rsid w:val="00337EC2"/>
    <w:rsid w:val="0034053B"/>
    <w:rsid w:val="0034702A"/>
    <w:rsid w:val="00347054"/>
    <w:rsid w:val="00347BA7"/>
    <w:rsid w:val="0035047D"/>
    <w:rsid w:val="00352D97"/>
    <w:rsid w:val="00352EB4"/>
    <w:rsid w:val="00353CC9"/>
    <w:rsid w:val="0035462D"/>
    <w:rsid w:val="00356B6C"/>
    <w:rsid w:val="0035732E"/>
    <w:rsid w:val="0035791B"/>
    <w:rsid w:val="00357FD7"/>
    <w:rsid w:val="00365FF9"/>
    <w:rsid w:val="003663A1"/>
    <w:rsid w:val="00366470"/>
    <w:rsid w:val="00367759"/>
    <w:rsid w:val="00367D90"/>
    <w:rsid w:val="00370277"/>
    <w:rsid w:val="00373801"/>
    <w:rsid w:val="00374CC1"/>
    <w:rsid w:val="00375DC4"/>
    <w:rsid w:val="00376ABD"/>
    <w:rsid w:val="003806CC"/>
    <w:rsid w:val="00384421"/>
    <w:rsid w:val="0039158C"/>
    <w:rsid w:val="00391F3E"/>
    <w:rsid w:val="00394576"/>
    <w:rsid w:val="00395E6F"/>
    <w:rsid w:val="003A0B9A"/>
    <w:rsid w:val="003A37B3"/>
    <w:rsid w:val="003A4E98"/>
    <w:rsid w:val="003A5A3E"/>
    <w:rsid w:val="003A6548"/>
    <w:rsid w:val="003A6B58"/>
    <w:rsid w:val="003B0D89"/>
    <w:rsid w:val="003B237C"/>
    <w:rsid w:val="003B3D04"/>
    <w:rsid w:val="003B623A"/>
    <w:rsid w:val="003B6D68"/>
    <w:rsid w:val="003C0494"/>
    <w:rsid w:val="003C21BD"/>
    <w:rsid w:val="003C3187"/>
    <w:rsid w:val="003C35D5"/>
    <w:rsid w:val="003C4E37"/>
    <w:rsid w:val="003D060C"/>
    <w:rsid w:val="003D2698"/>
    <w:rsid w:val="003D371D"/>
    <w:rsid w:val="003D403D"/>
    <w:rsid w:val="003D404A"/>
    <w:rsid w:val="003D53E9"/>
    <w:rsid w:val="003D5E2B"/>
    <w:rsid w:val="003D6E96"/>
    <w:rsid w:val="003D701A"/>
    <w:rsid w:val="003E16BE"/>
    <w:rsid w:val="003E4608"/>
    <w:rsid w:val="003E648B"/>
    <w:rsid w:val="003E6842"/>
    <w:rsid w:val="003E6A5A"/>
    <w:rsid w:val="003F148C"/>
    <w:rsid w:val="003F2EBC"/>
    <w:rsid w:val="003F4691"/>
    <w:rsid w:val="003F5E58"/>
    <w:rsid w:val="00400B4B"/>
    <w:rsid w:val="00401855"/>
    <w:rsid w:val="00401B96"/>
    <w:rsid w:val="00402D16"/>
    <w:rsid w:val="00404BD6"/>
    <w:rsid w:val="00404C4F"/>
    <w:rsid w:val="004066C0"/>
    <w:rsid w:val="004124E7"/>
    <w:rsid w:val="004145E7"/>
    <w:rsid w:val="00414F32"/>
    <w:rsid w:val="004175F1"/>
    <w:rsid w:val="00420A2D"/>
    <w:rsid w:val="00426BEC"/>
    <w:rsid w:val="0043021C"/>
    <w:rsid w:val="00430691"/>
    <w:rsid w:val="00432EA4"/>
    <w:rsid w:val="004333E6"/>
    <w:rsid w:val="004337BD"/>
    <w:rsid w:val="004338D6"/>
    <w:rsid w:val="00436462"/>
    <w:rsid w:val="0043686B"/>
    <w:rsid w:val="00436A44"/>
    <w:rsid w:val="00442797"/>
    <w:rsid w:val="004448E8"/>
    <w:rsid w:val="00445AB5"/>
    <w:rsid w:val="004509D7"/>
    <w:rsid w:val="00450E27"/>
    <w:rsid w:val="00451022"/>
    <w:rsid w:val="00452DFC"/>
    <w:rsid w:val="0045347A"/>
    <w:rsid w:val="004551C1"/>
    <w:rsid w:val="00457AD1"/>
    <w:rsid w:val="00460621"/>
    <w:rsid w:val="00462B43"/>
    <w:rsid w:val="00464F3F"/>
    <w:rsid w:val="00465ECE"/>
    <w:rsid w:val="00466118"/>
    <w:rsid w:val="00467CFB"/>
    <w:rsid w:val="00467F50"/>
    <w:rsid w:val="00470071"/>
    <w:rsid w:val="00471C07"/>
    <w:rsid w:val="0047217E"/>
    <w:rsid w:val="00472534"/>
    <w:rsid w:val="0047483C"/>
    <w:rsid w:val="0047623E"/>
    <w:rsid w:val="00476542"/>
    <w:rsid w:val="00477455"/>
    <w:rsid w:val="00481014"/>
    <w:rsid w:val="004813D0"/>
    <w:rsid w:val="004819E2"/>
    <w:rsid w:val="00482066"/>
    <w:rsid w:val="004820E3"/>
    <w:rsid w:val="0048229C"/>
    <w:rsid w:val="004833DE"/>
    <w:rsid w:val="004834EB"/>
    <w:rsid w:val="00485218"/>
    <w:rsid w:val="004868ED"/>
    <w:rsid w:val="004874FB"/>
    <w:rsid w:val="00487E92"/>
    <w:rsid w:val="00495320"/>
    <w:rsid w:val="00495566"/>
    <w:rsid w:val="004A0324"/>
    <w:rsid w:val="004A20E8"/>
    <w:rsid w:val="004A2373"/>
    <w:rsid w:val="004A26DA"/>
    <w:rsid w:val="004A3060"/>
    <w:rsid w:val="004A4285"/>
    <w:rsid w:val="004A51E7"/>
    <w:rsid w:val="004A56F5"/>
    <w:rsid w:val="004A5B52"/>
    <w:rsid w:val="004A7376"/>
    <w:rsid w:val="004A7509"/>
    <w:rsid w:val="004B05D7"/>
    <w:rsid w:val="004B14D5"/>
    <w:rsid w:val="004B16BA"/>
    <w:rsid w:val="004B2040"/>
    <w:rsid w:val="004B335E"/>
    <w:rsid w:val="004B3CD3"/>
    <w:rsid w:val="004B4FB4"/>
    <w:rsid w:val="004B513F"/>
    <w:rsid w:val="004D0834"/>
    <w:rsid w:val="004D1003"/>
    <w:rsid w:val="004D19ED"/>
    <w:rsid w:val="004D2193"/>
    <w:rsid w:val="004D2BAD"/>
    <w:rsid w:val="004D2FAA"/>
    <w:rsid w:val="004D3578"/>
    <w:rsid w:val="004D380D"/>
    <w:rsid w:val="004D3B9B"/>
    <w:rsid w:val="004D5E3E"/>
    <w:rsid w:val="004D6A65"/>
    <w:rsid w:val="004E1B92"/>
    <w:rsid w:val="004E213A"/>
    <w:rsid w:val="004E3459"/>
    <w:rsid w:val="004E5191"/>
    <w:rsid w:val="005011D6"/>
    <w:rsid w:val="0050269C"/>
    <w:rsid w:val="00503171"/>
    <w:rsid w:val="00506060"/>
    <w:rsid w:val="00506E54"/>
    <w:rsid w:val="00507AF5"/>
    <w:rsid w:val="00511E5E"/>
    <w:rsid w:val="00512082"/>
    <w:rsid w:val="00512F3D"/>
    <w:rsid w:val="0051369E"/>
    <w:rsid w:val="0051469E"/>
    <w:rsid w:val="005151D2"/>
    <w:rsid w:val="00516D25"/>
    <w:rsid w:val="00517F3F"/>
    <w:rsid w:val="005238CB"/>
    <w:rsid w:val="00523915"/>
    <w:rsid w:val="005252D5"/>
    <w:rsid w:val="00534DA0"/>
    <w:rsid w:val="005355B9"/>
    <w:rsid w:val="005376E1"/>
    <w:rsid w:val="00540EF4"/>
    <w:rsid w:val="005426B3"/>
    <w:rsid w:val="00542922"/>
    <w:rsid w:val="00543438"/>
    <w:rsid w:val="00543E6C"/>
    <w:rsid w:val="00544BDE"/>
    <w:rsid w:val="00545EAB"/>
    <w:rsid w:val="00546455"/>
    <w:rsid w:val="00546DC4"/>
    <w:rsid w:val="00546DCA"/>
    <w:rsid w:val="00547A4C"/>
    <w:rsid w:val="00551B95"/>
    <w:rsid w:val="00555048"/>
    <w:rsid w:val="00555110"/>
    <w:rsid w:val="0055557C"/>
    <w:rsid w:val="00555D97"/>
    <w:rsid w:val="00556109"/>
    <w:rsid w:val="0056409B"/>
    <w:rsid w:val="00565087"/>
    <w:rsid w:val="0056573F"/>
    <w:rsid w:val="00567CAE"/>
    <w:rsid w:val="00570D84"/>
    <w:rsid w:val="005711AE"/>
    <w:rsid w:val="005776D7"/>
    <w:rsid w:val="00577CE8"/>
    <w:rsid w:val="00583485"/>
    <w:rsid w:val="00583E34"/>
    <w:rsid w:val="0059000D"/>
    <w:rsid w:val="00590282"/>
    <w:rsid w:val="005916E6"/>
    <w:rsid w:val="005929E7"/>
    <w:rsid w:val="00592A31"/>
    <w:rsid w:val="005935C6"/>
    <w:rsid w:val="00594840"/>
    <w:rsid w:val="00595AB6"/>
    <w:rsid w:val="005A0CAA"/>
    <w:rsid w:val="005A11D8"/>
    <w:rsid w:val="005A16DC"/>
    <w:rsid w:val="005A1848"/>
    <w:rsid w:val="005A395E"/>
    <w:rsid w:val="005A504B"/>
    <w:rsid w:val="005A62B4"/>
    <w:rsid w:val="005A6731"/>
    <w:rsid w:val="005A79F9"/>
    <w:rsid w:val="005B0554"/>
    <w:rsid w:val="005B121D"/>
    <w:rsid w:val="005B2EA4"/>
    <w:rsid w:val="005B3245"/>
    <w:rsid w:val="005B511C"/>
    <w:rsid w:val="005B7367"/>
    <w:rsid w:val="005C0FDB"/>
    <w:rsid w:val="005C1BF3"/>
    <w:rsid w:val="005C2293"/>
    <w:rsid w:val="005C31A2"/>
    <w:rsid w:val="005C31FC"/>
    <w:rsid w:val="005C3E12"/>
    <w:rsid w:val="005D343C"/>
    <w:rsid w:val="005D4960"/>
    <w:rsid w:val="005D7E55"/>
    <w:rsid w:val="005E36B0"/>
    <w:rsid w:val="005E5606"/>
    <w:rsid w:val="005E5F83"/>
    <w:rsid w:val="005E6A3B"/>
    <w:rsid w:val="005E7638"/>
    <w:rsid w:val="005F4717"/>
    <w:rsid w:val="005F474A"/>
    <w:rsid w:val="005F483D"/>
    <w:rsid w:val="005F4BEC"/>
    <w:rsid w:val="005F5C79"/>
    <w:rsid w:val="00600984"/>
    <w:rsid w:val="0060219F"/>
    <w:rsid w:val="006028B1"/>
    <w:rsid w:val="00602ADE"/>
    <w:rsid w:val="00607BA5"/>
    <w:rsid w:val="00610C70"/>
    <w:rsid w:val="00611566"/>
    <w:rsid w:val="00613052"/>
    <w:rsid w:val="00615EF2"/>
    <w:rsid w:val="00616DEF"/>
    <w:rsid w:val="00616F25"/>
    <w:rsid w:val="00620200"/>
    <w:rsid w:val="00620945"/>
    <w:rsid w:val="00625433"/>
    <w:rsid w:val="006262D3"/>
    <w:rsid w:val="006318E2"/>
    <w:rsid w:val="00631EC8"/>
    <w:rsid w:val="00633780"/>
    <w:rsid w:val="00633831"/>
    <w:rsid w:val="00636938"/>
    <w:rsid w:val="00637499"/>
    <w:rsid w:val="00637734"/>
    <w:rsid w:val="0064349F"/>
    <w:rsid w:val="006439D5"/>
    <w:rsid w:val="00643F2D"/>
    <w:rsid w:val="00643F88"/>
    <w:rsid w:val="00644E58"/>
    <w:rsid w:val="00646D99"/>
    <w:rsid w:val="006475B9"/>
    <w:rsid w:val="006506B6"/>
    <w:rsid w:val="006516F9"/>
    <w:rsid w:val="00652857"/>
    <w:rsid w:val="0065394B"/>
    <w:rsid w:val="00653FA8"/>
    <w:rsid w:val="00654974"/>
    <w:rsid w:val="006550E8"/>
    <w:rsid w:val="00655475"/>
    <w:rsid w:val="00656910"/>
    <w:rsid w:val="00657C27"/>
    <w:rsid w:val="00657C34"/>
    <w:rsid w:val="006612F0"/>
    <w:rsid w:val="0066204B"/>
    <w:rsid w:val="00662489"/>
    <w:rsid w:val="006625F8"/>
    <w:rsid w:val="00662621"/>
    <w:rsid w:val="00664B16"/>
    <w:rsid w:val="006655C5"/>
    <w:rsid w:val="00665F61"/>
    <w:rsid w:val="006709D9"/>
    <w:rsid w:val="00670EDE"/>
    <w:rsid w:val="00677229"/>
    <w:rsid w:val="006772A9"/>
    <w:rsid w:val="006776D1"/>
    <w:rsid w:val="00677873"/>
    <w:rsid w:val="0068068E"/>
    <w:rsid w:val="006806B5"/>
    <w:rsid w:val="0068143A"/>
    <w:rsid w:val="00685BC9"/>
    <w:rsid w:val="00685F26"/>
    <w:rsid w:val="00686FDF"/>
    <w:rsid w:val="00690C58"/>
    <w:rsid w:val="006961CD"/>
    <w:rsid w:val="006A0415"/>
    <w:rsid w:val="006A0956"/>
    <w:rsid w:val="006A0B35"/>
    <w:rsid w:val="006A0D00"/>
    <w:rsid w:val="006A28E7"/>
    <w:rsid w:val="006A4D22"/>
    <w:rsid w:val="006A6AFA"/>
    <w:rsid w:val="006B19D5"/>
    <w:rsid w:val="006B19D6"/>
    <w:rsid w:val="006B3C7A"/>
    <w:rsid w:val="006B6C1A"/>
    <w:rsid w:val="006C060B"/>
    <w:rsid w:val="006C115F"/>
    <w:rsid w:val="006C1589"/>
    <w:rsid w:val="006C292F"/>
    <w:rsid w:val="006C2F98"/>
    <w:rsid w:val="006C48CB"/>
    <w:rsid w:val="006C66D8"/>
    <w:rsid w:val="006C7481"/>
    <w:rsid w:val="006D0C02"/>
    <w:rsid w:val="006D1E24"/>
    <w:rsid w:val="006D2E89"/>
    <w:rsid w:val="006D4ABF"/>
    <w:rsid w:val="006D6055"/>
    <w:rsid w:val="006D7A6B"/>
    <w:rsid w:val="006E2BA1"/>
    <w:rsid w:val="006E56D8"/>
    <w:rsid w:val="006E7304"/>
    <w:rsid w:val="006F09D5"/>
    <w:rsid w:val="006F171E"/>
    <w:rsid w:val="006F3924"/>
    <w:rsid w:val="006F4D19"/>
    <w:rsid w:val="006F53CA"/>
    <w:rsid w:val="006F6A2C"/>
    <w:rsid w:val="006F6F84"/>
    <w:rsid w:val="00700767"/>
    <w:rsid w:val="007019EB"/>
    <w:rsid w:val="00702306"/>
    <w:rsid w:val="0070363C"/>
    <w:rsid w:val="007054E8"/>
    <w:rsid w:val="007064D2"/>
    <w:rsid w:val="00710479"/>
    <w:rsid w:val="007139D4"/>
    <w:rsid w:val="00714EBB"/>
    <w:rsid w:val="00717D34"/>
    <w:rsid w:val="007201A8"/>
    <w:rsid w:val="007202FD"/>
    <w:rsid w:val="0072083F"/>
    <w:rsid w:val="00726ECF"/>
    <w:rsid w:val="007335B7"/>
    <w:rsid w:val="00733EDB"/>
    <w:rsid w:val="00734599"/>
    <w:rsid w:val="00734A5B"/>
    <w:rsid w:val="00743256"/>
    <w:rsid w:val="007434CF"/>
    <w:rsid w:val="00743671"/>
    <w:rsid w:val="00744E76"/>
    <w:rsid w:val="00745BD6"/>
    <w:rsid w:val="00745DF4"/>
    <w:rsid w:val="007515FF"/>
    <w:rsid w:val="00751E84"/>
    <w:rsid w:val="00751E9F"/>
    <w:rsid w:val="007525C9"/>
    <w:rsid w:val="00752B5E"/>
    <w:rsid w:val="007546F4"/>
    <w:rsid w:val="00754703"/>
    <w:rsid w:val="00755597"/>
    <w:rsid w:val="00755CCE"/>
    <w:rsid w:val="00757D40"/>
    <w:rsid w:val="00760C98"/>
    <w:rsid w:val="00762C90"/>
    <w:rsid w:val="00763422"/>
    <w:rsid w:val="00763A99"/>
    <w:rsid w:val="00763D40"/>
    <w:rsid w:val="00765857"/>
    <w:rsid w:val="00765FD7"/>
    <w:rsid w:val="00771E5B"/>
    <w:rsid w:val="00772D0D"/>
    <w:rsid w:val="00773A5C"/>
    <w:rsid w:val="00775398"/>
    <w:rsid w:val="00781F0F"/>
    <w:rsid w:val="0078237A"/>
    <w:rsid w:val="00783CF8"/>
    <w:rsid w:val="00784420"/>
    <w:rsid w:val="00784630"/>
    <w:rsid w:val="00785609"/>
    <w:rsid w:val="00785A29"/>
    <w:rsid w:val="00785A41"/>
    <w:rsid w:val="007870FC"/>
    <w:rsid w:val="0078727C"/>
    <w:rsid w:val="007900D8"/>
    <w:rsid w:val="0079062C"/>
    <w:rsid w:val="00794703"/>
    <w:rsid w:val="00795818"/>
    <w:rsid w:val="007973E3"/>
    <w:rsid w:val="00797C1E"/>
    <w:rsid w:val="007A0D95"/>
    <w:rsid w:val="007A2E8D"/>
    <w:rsid w:val="007A3007"/>
    <w:rsid w:val="007A30E4"/>
    <w:rsid w:val="007A35F3"/>
    <w:rsid w:val="007A46BE"/>
    <w:rsid w:val="007A552B"/>
    <w:rsid w:val="007A6DD5"/>
    <w:rsid w:val="007A7A31"/>
    <w:rsid w:val="007B083C"/>
    <w:rsid w:val="007B18D8"/>
    <w:rsid w:val="007B53F5"/>
    <w:rsid w:val="007B5E5E"/>
    <w:rsid w:val="007C095F"/>
    <w:rsid w:val="007C20EA"/>
    <w:rsid w:val="007C2178"/>
    <w:rsid w:val="007C25F4"/>
    <w:rsid w:val="007C367C"/>
    <w:rsid w:val="007C4863"/>
    <w:rsid w:val="007C64B5"/>
    <w:rsid w:val="007D0B55"/>
    <w:rsid w:val="007D0CCF"/>
    <w:rsid w:val="007D4B8E"/>
    <w:rsid w:val="007D5ABF"/>
    <w:rsid w:val="007D5C06"/>
    <w:rsid w:val="007E05B7"/>
    <w:rsid w:val="007E0726"/>
    <w:rsid w:val="007E0E7C"/>
    <w:rsid w:val="007E1287"/>
    <w:rsid w:val="007E2C59"/>
    <w:rsid w:val="007E3F64"/>
    <w:rsid w:val="007E5ACF"/>
    <w:rsid w:val="007F01CF"/>
    <w:rsid w:val="007F1977"/>
    <w:rsid w:val="007F3153"/>
    <w:rsid w:val="007F3BC4"/>
    <w:rsid w:val="007F5E0B"/>
    <w:rsid w:val="007F64D5"/>
    <w:rsid w:val="00801BFD"/>
    <w:rsid w:val="008028A4"/>
    <w:rsid w:val="008030D0"/>
    <w:rsid w:val="00803572"/>
    <w:rsid w:val="008068B6"/>
    <w:rsid w:val="00806CC4"/>
    <w:rsid w:val="00813554"/>
    <w:rsid w:val="00814B79"/>
    <w:rsid w:val="00816D4D"/>
    <w:rsid w:val="00820C6D"/>
    <w:rsid w:val="00823F2B"/>
    <w:rsid w:val="008246AC"/>
    <w:rsid w:val="008253C4"/>
    <w:rsid w:val="008268CE"/>
    <w:rsid w:val="008314F0"/>
    <w:rsid w:val="008314FA"/>
    <w:rsid w:val="00833BD5"/>
    <w:rsid w:val="00834AD1"/>
    <w:rsid w:val="008353F8"/>
    <w:rsid w:val="008356D7"/>
    <w:rsid w:val="00835C87"/>
    <w:rsid w:val="00836600"/>
    <w:rsid w:val="00836710"/>
    <w:rsid w:val="00837BE9"/>
    <w:rsid w:val="0084037D"/>
    <w:rsid w:val="00840AAD"/>
    <w:rsid w:val="00841C75"/>
    <w:rsid w:val="008429F0"/>
    <w:rsid w:val="00843BD9"/>
    <w:rsid w:val="00847748"/>
    <w:rsid w:val="00850914"/>
    <w:rsid w:val="00852894"/>
    <w:rsid w:val="008531D2"/>
    <w:rsid w:val="00855460"/>
    <w:rsid w:val="00857C11"/>
    <w:rsid w:val="00857F4D"/>
    <w:rsid w:val="008610FC"/>
    <w:rsid w:val="00861385"/>
    <w:rsid w:val="00861ADB"/>
    <w:rsid w:val="00862780"/>
    <w:rsid w:val="00862BA1"/>
    <w:rsid w:val="00863F46"/>
    <w:rsid w:val="0086539A"/>
    <w:rsid w:val="00865FF5"/>
    <w:rsid w:val="008663F0"/>
    <w:rsid w:val="0086716D"/>
    <w:rsid w:val="00867C5E"/>
    <w:rsid w:val="00870F91"/>
    <w:rsid w:val="008717A7"/>
    <w:rsid w:val="008737F7"/>
    <w:rsid w:val="0087383B"/>
    <w:rsid w:val="0087443D"/>
    <w:rsid w:val="00875678"/>
    <w:rsid w:val="008768CA"/>
    <w:rsid w:val="00877F26"/>
    <w:rsid w:val="00880559"/>
    <w:rsid w:val="00881B80"/>
    <w:rsid w:val="00881D1E"/>
    <w:rsid w:val="0088253A"/>
    <w:rsid w:val="00883564"/>
    <w:rsid w:val="008840FF"/>
    <w:rsid w:val="00884944"/>
    <w:rsid w:val="00886976"/>
    <w:rsid w:val="00886E81"/>
    <w:rsid w:val="0088767E"/>
    <w:rsid w:val="008876C7"/>
    <w:rsid w:val="008902F1"/>
    <w:rsid w:val="00890E11"/>
    <w:rsid w:val="00891FF6"/>
    <w:rsid w:val="008930EB"/>
    <w:rsid w:val="00894AFE"/>
    <w:rsid w:val="00895D79"/>
    <w:rsid w:val="00895E1E"/>
    <w:rsid w:val="008961C3"/>
    <w:rsid w:val="00897816"/>
    <w:rsid w:val="008A15F9"/>
    <w:rsid w:val="008A1F7A"/>
    <w:rsid w:val="008A28E3"/>
    <w:rsid w:val="008A48B2"/>
    <w:rsid w:val="008A4B4F"/>
    <w:rsid w:val="008A7413"/>
    <w:rsid w:val="008B0648"/>
    <w:rsid w:val="008B2259"/>
    <w:rsid w:val="008B5129"/>
    <w:rsid w:val="008B59AA"/>
    <w:rsid w:val="008B7A6D"/>
    <w:rsid w:val="008C107D"/>
    <w:rsid w:val="008C12DF"/>
    <w:rsid w:val="008C2624"/>
    <w:rsid w:val="008C2855"/>
    <w:rsid w:val="008C3221"/>
    <w:rsid w:val="008C3F5A"/>
    <w:rsid w:val="008C6DD7"/>
    <w:rsid w:val="008D4244"/>
    <w:rsid w:val="008D4D2A"/>
    <w:rsid w:val="008D64D6"/>
    <w:rsid w:val="008D7B95"/>
    <w:rsid w:val="008E1F3F"/>
    <w:rsid w:val="008E233D"/>
    <w:rsid w:val="008E3715"/>
    <w:rsid w:val="008E4342"/>
    <w:rsid w:val="008E4CD8"/>
    <w:rsid w:val="008F32DB"/>
    <w:rsid w:val="008F3F55"/>
    <w:rsid w:val="008F3F8D"/>
    <w:rsid w:val="008F58CA"/>
    <w:rsid w:val="00901834"/>
    <w:rsid w:val="0090187F"/>
    <w:rsid w:val="0090235E"/>
    <w:rsid w:val="0090271F"/>
    <w:rsid w:val="00902E67"/>
    <w:rsid w:val="0090550C"/>
    <w:rsid w:val="009064A4"/>
    <w:rsid w:val="009077C4"/>
    <w:rsid w:val="00907B40"/>
    <w:rsid w:val="00911D80"/>
    <w:rsid w:val="00911DA8"/>
    <w:rsid w:val="00912467"/>
    <w:rsid w:val="00914544"/>
    <w:rsid w:val="0091687F"/>
    <w:rsid w:val="00916B4F"/>
    <w:rsid w:val="009175D3"/>
    <w:rsid w:val="009214F0"/>
    <w:rsid w:val="00921AE5"/>
    <w:rsid w:val="00921B9C"/>
    <w:rsid w:val="0092298B"/>
    <w:rsid w:val="00922B64"/>
    <w:rsid w:val="009245A4"/>
    <w:rsid w:val="0092486C"/>
    <w:rsid w:val="00925C6D"/>
    <w:rsid w:val="0092622F"/>
    <w:rsid w:val="00931061"/>
    <w:rsid w:val="009331D8"/>
    <w:rsid w:val="00933DF8"/>
    <w:rsid w:val="00933E02"/>
    <w:rsid w:val="009368F7"/>
    <w:rsid w:val="00936EB7"/>
    <w:rsid w:val="00937869"/>
    <w:rsid w:val="00937E12"/>
    <w:rsid w:val="00942EC2"/>
    <w:rsid w:val="00945B17"/>
    <w:rsid w:val="009556D8"/>
    <w:rsid w:val="00961B32"/>
    <w:rsid w:val="00963441"/>
    <w:rsid w:val="009636AF"/>
    <w:rsid w:val="009664FF"/>
    <w:rsid w:val="00967603"/>
    <w:rsid w:val="00970FBF"/>
    <w:rsid w:val="00974A32"/>
    <w:rsid w:val="00974BB0"/>
    <w:rsid w:val="00977040"/>
    <w:rsid w:val="0097711A"/>
    <w:rsid w:val="009771D0"/>
    <w:rsid w:val="0097768B"/>
    <w:rsid w:val="009802BA"/>
    <w:rsid w:val="00980D60"/>
    <w:rsid w:val="00982D66"/>
    <w:rsid w:val="0098345F"/>
    <w:rsid w:val="00983994"/>
    <w:rsid w:val="00987003"/>
    <w:rsid w:val="009905B5"/>
    <w:rsid w:val="00990BDE"/>
    <w:rsid w:val="0099231F"/>
    <w:rsid w:val="00994F8E"/>
    <w:rsid w:val="009957D3"/>
    <w:rsid w:val="0099715B"/>
    <w:rsid w:val="009977E2"/>
    <w:rsid w:val="00997F3F"/>
    <w:rsid w:val="009A07B8"/>
    <w:rsid w:val="009A28BB"/>
    <w:rsid w:val="009A5DE8"/>
    <w:rsid w:val="009A77A2"/>
    <w:rsid w:val="009B04B1"/>
    <w:rsid w:val="009B07CD"/>
    <w:rsid w:val="009B1E5E"/>
    <w:rsid w:val="009B602B"/>
    <w:rsid w:val="009C0522"/>
    <w:rsid w:val="009C0CDF"/>
    <w:rsid w:val="009C0FC4"/>
    <w:rsid w:val="009C1A99"/>
    <w:rsid w:val="009C1CCA"/>
    <w:rsid w:val="009C229E"/>
    <w:rsid w:val="009C25BC"/>
    <w:rsid w:val="009C2766"/>
    <w:rsid w:val="009C3AFC"/>
    <w:rsid w:val="009C6446"/>
    <w:rsid w:val="009C6FE1"/>
    <w:rsid w:val="009C7434"/>
    <w:rsid w:val="009D0471"/>
    <w:rsid w:val="009D3048"/>
    <w:rsid w:val="009D3E41"/>
    <w:rsid w:val="009D547F"/>
    <w:rsid w:val="009D5FBB"/>
    <w:rsid w:val="009D6DA8"/>
    <w:rsid w:val="009D7AE9"/>
    <w:rsid w:val="009E09F2"/>
    <w:rsid w:val="009E2E4C"/>
    <w:rsid w:val="009E3147"/>
    <w:rsid w:val="009E37D4"/>
    <w:rsid w:val="009E387E"/>
    <w:rsid w:val="009E4BB8"/>
    <w:rsid w:val="009E564C"/>
    <w:rsid w:val="009E6120"/>
    <w:rsid w:val="009E7A4D"/>
    <w:rsid w:val="009F0B68"/>
    <w:rsid w:val="009F1CA2"/>
    <w:rsid w:val="009F62EC"/>
    <w:rsid w:val="009F68A5"/>
    <w:rsid w:val="009F6E12"/>
    <w:rsid w:val="00A01A41"/>
    <w:rsid w:val="00A02D3F"/>
    <w:rsid w:val="00A02E33"/>
    <w:rsid w:val="00A0486E"/>
    <w:rsid w:val="00A06A73"/>
    <w:rsid w:val="00A10F02"/>
    <w:rsid w:val="00A122CF"/>
    <w:rsid w:val="00A14B2B"/>
    <w:rsid w:val="00A1695C"/>
    <w:rsid w:val="00A20814"/>
    <w:rsid w:val="00A20F2B"/>
    <w:rsid w:val="00A236D8"/>
    <w:rsid w:val="00A31C8C"/>
    <w:rsid w:val="00A31DAD"/>
    <w:rsid w:val="00A31E42"/>
    <w:rsid w:val="00A325B1"/>
    <w:rsid w:val="00A33685"/>
    <w:rsid w:val="00A33AE8"/>
    <w:rsid w:val="00A34699"/>
    <w:rsid w:val="00A3521E"/>
    <w:rsid w:val="00A35FB4"/>
    <w:rsid w:val="00A36BCE"/>
    <w:rsid w:val="00A379AA"/>
    <w:rsid w:val="00A400FD"/>
    <w:rsid w:val="00A413BB"/>
    <w:rsid w:val="00A41AF6"/>
    <w:rsid w:val="00A43E4A"/>
    <w:rsid w:val="00A45FE2"/>
    <w:rsid w:val="00A47851"/>
    <w:rsid w:val="00A47996"/>
    <w:rsid w:val="00A52D8F"/>
    <w:rsid w:val="00A53724"/>
    <w:rsid w:val="00A558DF"/>
    <w:rsid w:val="00A55E17"/>
    <w:rsid w:val="00A56387"/>
    <w:rsid w:val="00A5684F"/>
    <w:rsid w:val="00A575A8"/>
    <w:rsid w:val="00A57652"/>
    <w:rsid w:val="00A57D00"/>
    <w:rsid w:val="00A60963"/>
    <w:rsid w:val="00A61A23"/>
    <w:rsid w:val="00A64C65"/>
    <w:rsid w:val="00A6603C"/>
    <w:rsid w:val="00A66E5C"/>
    <w:rsid w:val="00A67FA8"/>
    <w:rsid w:val="00A70614"/>
    <w:rsid w:val="00A70BEF"/>
    <w:rsid w:val="00A7177C"/>
    <w:rsid w:val="00A73D42"/>
    <w:rsid w:val="00A759F8"/>
    <w:rsid w:val="00A760EA"/>
    <w:rsid w:val="00A7637D"/>
    <w:rsid w:val="00A76C91"/>
    <w:rsid w:val="00A80D61"/>
    <w:rsid w:val="00A82346"/>
    <w:rsid w:val="00A8348A"/>
    <w:rsid w:val="00A84BE4"/>
    <w:rsid w:val="00A85961"/>
    <w:rsid w:val="00A90B70"/>
    <w:rsid w:val="00A912B9"/>
    <w:rsid w:val="00A917AB"/>
    <w:rsid w:val="00A9671C"/>
    <w:rsid w:val="00AA22D1"/>
    <w:rsid w:val="00AA31D3"/>
    <w:rsid w:val="00AA384A"/>
    <w:rsid w:val="00AA48B1"/>
    <w:rsid w:val="00AA5E39"/>
    <w:rsid w:val="00AA6B3B"/>
    <w:rsid w:val="00AA715B"/>
    <w:rsid w:val="00AA7898"/>
    <w:rsid w:val="00AB1C69"/>
    <w:rsid w:val="00AB21D9"/>
    <w:rsid w:val="00AB4D6C"/>
    <w:rsid w:val="00AB5D9E"/>
    <w:rsid w:val="00AB5F81"/>
    <w:rsid w:val="00AC04AC"/>
    <w:rsid w:val="00AC1C66"/>
    <w:rsid w:val="00AC22FF"/>
    <w:rsid w:val="00AC3159"/>
    <w:rsid w:val="00AC4BFF"/>
    <w:rsid w:val="00AC63FD"/>
    <w:rsid w:val="00AD0ACD"/>
    <w:rsid w:val="00AD1B77"/>
    <w:rsid w:val="00AD2EA9"/>
    <w:rsid w:val="00AD2F0B"/>
    <w:rsid w:val="00AD3010"/>
    <w:rsid w:val="00AE040B"/>
    <w:rsid w:val="00AE1560"/>
    <w:rsid w:val="00AE7595"/>
    <w:rsid w:val="00AE78C1"/>
    <w:rsid w:val="00AF2E66"/>
    <w:rsid w:val="00AF3271"/>
    <w:rsid w:val="00AF3588"/>
    <w:rsid w:val="00AF474E"/>
    <w:rsid w:val="00AF6539"/>
    <w:rsid w:val="00AF6B94"/>
    <w:rsid w:val="00B00D9F"/>
    <w:rsid w:val="00B00FC1"/>
    <w:rsid w:val="00B02DCA"/>
    <w:rsid w:val="00B04648"/>
    <w:rsid w:val="00B05DE3"/>
    <w:rsid w:val="00B05FE9"/>
    <w:rsid w:val="00B05FF1"/>
    <w:rsid w:val="00B0738F"/>
    <w:rsid w:val="00B075FF"/>
    <w:rsid w:val="00B07A03"/>
    <w:rsid w:val="00B106C3"/>
    <w:rsid w:val="00B151BE"/>
    <w:rsid w:val="00B15449"/>
    <w:rsid w:val="00B1576F"/>
    <w:rsid w:val="00B21FDB"/>
    <w:rsid w:val="00B22A1E"/>
    <w:rsid w:val="00B23C6D"/>
    <w:rsid w:val="00B25EAA"/>
    <w:rsid w:val="00B35A7C"/>
    <w:rsid w:val="00B3671D"/>
    <w:rsid w:val="00B36A57"/>
    <w:rsid w:val="00B36C4E"/>
    <w:rsid w:val="00B37D83"/>
    <w:rsid w:val="00B403B3"/>
    <w:rsid w:val="00B407B7"/>
    <w:rsid w:val="00B411F9"/>
    <w:rsid w:val="00B419A4"/>
    <w:rsid w:val="00B41E66"/>
    <w:rsid w:val="00B421F2"/>
    <w:rsid w:val="00B43D42"/>
    <w:rsid w:val="00B46F9A"/>
    <w:rsid w:val="00B47333"/>
    <w:rsid w:val="00B47444"/>
    <w:rsid w:val="00B47FD1"/>
    <w:rsid w:val="00B52126"/>
    <w:rsid w:val="00B5375C"/>
    <w:rsid w:val="00B55E03"/>
    <w:rsid w:val="00B56B5B"/>
    <w:rsid w:val="00B613C5"/>
    <w:rsid w:val="00B62978"/>
    <w:rsid w:val="00B62C44"/>
    <w:rsid w:val="00B62C91"/>
    <w:rsid w:val="00B643EA"/>
    <w:rsid w:val="00B65110"/>
    <w:rsid w:val="00B66AE5"/>
    <w:rsid w:val="00B66E71"/>
    <w:rsid w:val="00B7177F"/>
    <w:rsid w:val="00B729FF"/>
    <w:rsid w:val="00B7493D"/>
    <w:rsid w:val="00B75553"/>
    <w:rsid w:val="00B765A9"/>
    <w:rsid w:val="00B7710D"/>
    <w:rsid w:val="00B80AF5"/>
    <w:rsid w:val="00B81BE2"/>
    <w:rsid w:val="00B82609"/>
    <w:rsid w:val="00B84530"/>
    <w:rsid w:val="00B856A6"/>
    <w:rsid w:val="00B858DB"/>
    <w:rsid w:val="00B85923"/>
    <w:rsid w:val="00B85977"/>
    <w:rsid w:val="00B8685D"/>
    <w:rsid w:val="00B87B8D"/>
    <w:rsid w:val="00B91069"/>
    <w:rsid w:val="00B91165"/>
    <w:rsid w:val="00B92831"/>
    <w:rsid w:val="00B93022"/>
    <w:rsid w:val="00B944DB"/>
    <w:rsid w:val="00B958F1"/>
    <w:rsid w:val="00B9597D"/>
    <w:rsid w:val="00B96060"/>
    <w:rsid w:val="00B96C86"/>
    <w:rsid w:val="00B97222"/>
    <w:rsid w:val="00B9745D"/>
    <w:rsid w:val="00BA0577"/>
    <w:rsid w:val="00BA13E5"/>
    <w:rsid w:val="00BA19FD"/>
    <w:rsid w:val="00BA1DA0"/>
    <w:rsid w:val="00BA247D"/>
    <w:rsid w:val="00BA3826"/>
    <w:rsid w:val="00BA71A5"/>
    <w:rsid w:val="00BA722C"/>
    <w:rsid w:val="00BA7317"/>
    <w:rsid w:val="00BB17FC"/>
    <w:rsid w:val="00BB2E05"/>
    <w:rsid w:val="00BB3265"/>
    <w:rsid w:val="00BB5AD8"/>
    <w:rsid w:val="00BB5FC6"/>
    <w:rsid w:val="00BC1967"/>
    <w:rsid w:val="00BC1C9C"/>
    <w:rsid w:val="00BC4D65"/>
    <w:rsid w:val="00BC5335"/>
    <w:rsid w:val="00BC7898"/>
    <w:rsid w:val="00BD0A57"/>
    <w:rsid w:val="00BD1A01"/>
    <w:rsid w:val="00BD2B5B"/>
    <w:rsid w:val="00BD4800"/>
    <w:rsid w:val="00BE1C42"/>
    <w:rsid w:val="00BE5542"/>
    <w:rsid w:val="00BE749D"/>
    <w:rsid w:val="00BF021E"/>
    <w:rsid w:val="00BF4BE0"/>
    <w:rsid w:val="00BF4D83"/>
    <w:rsid w:val="00BF7487"/>
    <w:rsid w:val="00C007AA"/>
    <w:rsid w:val="00C01259"/>
    <w:rsid w:val="00C013D6"/>
    <w:rsid w:val="00C04002"/>
    <w:rsid w:val="00C10A23"/>
    <w:rsid w:val="00C10CB9"/>
    <w:rsid w:val="00C12B51"/>
    <w:rsid w:val="00C138EC"/>
    <w:rsid w:val="00C14067"/>
    <w:rsid w:val="00C16431"/>
    <w:rsid w:val="00C16CAB"/>
    <w:rsid w:val="00C17F67"/>
    <w:rsid w:val="00C21472"/>
    <w:rsid w:val="00C23AD3"/>
    <w:rsid w:val="00C2422B"/>
    <w:rsid w:val="00C246E3"/>
    <w:rsid w:val="00C26442"/>
    <w:rsid w:val="00C267F7"/>
    <w:rsid w:val="00C26E34"/>
    <w:rsid w:val="00C26EA6"/>
    <w:rsid w:val="00C27114"/>
    <w:rsid w:val="00C3160D"/>
    <w:rsid w:val="00C33045"/>
    <w:rsid w:val="00C33079"/>
    <w:rsid w:val="00C3520B"/>
    <w:rsid w:val="00C400C4"/>
    <w:rsid w:val="00C418BE"/>
    <w:rsid w:val="00C44BDF"/>
    <w:rsid w:val="00C46DDD"/>
    <w:rsid w:val="00C50588"/>
    <w:rsid w:val="00C5081E"/>
    <w:rsid w:val="00C522DE"/>
    <w:rsid w:val="00C523F4"/>
    <w:rsid w:val="00C52871"/>
    <w:rsid w:val="00C5288C"/>
    <w:rsid w:val="00C52BA0"/>
    <w:rsid w:val="00C545DC"/>
    <w:rsid w:val="00C55F8F"/>
    <w:rsid w:val="00C57DCA"/>
    <w:rsid w:val="00C60363"/>
    <w:rsid w:val="00C608C8"/>
    <w:rsid w:val="00C60F8F"/>
    <w:rsid w:val="00C637ED"/>
    <w:rsid w:val="00C644FE"/>
    <w:rsid w:val="00C64C10"/>
    <w:rsid w:val="00C659DA"/>
    <w:rsid w:val="00C67C94"/>
    <w:rsid w:val="00C70261"/>
    <w:rsid w:val="00C70E62"/>
    <w:rsid w:val="00C71993"/>
    <w:rsid w:val="00C737CC"/>
    <w:rsid w:val="00C7441E"/>
    <w:rsid w:val="00C75BA4"/>
    <w:rsid w:val="00C768F0"/>
    <w:rsid w:val="00C77AEB"/>
    <w:rsid w:val="00C83A13"/>
    <w:rsid w:val="00C854E4"/>
    <w:rsid w:val="00C87FD8"/>
    <w:rsid w:val="00C905FB"/>
    <w:rsid w:val="00C91888"/>
    <w:rsid w:val="00C92312"/>
    <w:rsid w:val="00C95DE3"/>
    <w:rsid w:val="00C9679F"/>
    <w:rsid w:val="00CA1217"/>
    <w:rsid w:val="00CA2CFF"/>
    <w:rsid w:val="00CA31F2"/>
    <w:rsid w:val="00CA37C3"/>
    <w:rsid w:val="00CA3D0C"/>
    <w:rsid w:val="00CA3D27"/>
    <w:rsid w:val="00CA48D2"/>
    <w:rsid w:val="00CA6046"/>
    <w:rsid w:val="00CA7F1B"/>
    <w:rsid w:val="00CB4902"/>
    <w:rsid w:val="00CB4A6E"/>
    <w:rsid w:val="00CB4FB2"/>
    <w:rsid w:val="00CB620A"/>
    <w:rsid w:val="00CB69BA"/>
    <w:rsid w:val="00CB7553"/>
    <w:rsid w:val="00CB76E9"/>
    <w:rsid w:val="00CB78C8"/>
    <w:rsid w:val="00CB7E17"/>
    <w:rsid w:val="00CC126A"/>
    <w:rsid w:val="00CC12B0"/>
    <w:rsid w:val="00CC1E29"/>
    <w:rsid w:val="00CC392D"/>
    <w:rsid w:val="00CC559E"/>
    <w:rsid w:val="00CD0236"/>
    <w:rsid w:val="00CD0FA5"/>
    <w:rsid w:val="00CD4C7B"/>
    <w:rsid w:val="00CD5B6D"/>
    <w:rsid w:val="00CD69F3"/>
    <w:rsid w:val="00CD6D91"/>
    <w:rsid w:val="00CD7510"/>
    <w:rsid w:val="00CE0A31"/>
    <w:rsid w:val="00CE1DFE"/>
    <w:rsid w:val="00CE2626"/>
    <w:rsid w:val="00CE4AA6"/>
    <w:rsid w:val="00CE58A8"/>
    <w:rsid w:val="00CE6C7B"/>
    <w:rsid w:val="00CF14BD"/>
    <w:rsid w:val="00CF18E5"/>
    <w:rsid w:val="00CF5E43"/>
    <w:rsid w:val="00CF71A8"/>
    <w:rsid w:val="00D0150E"/>
    <w:rsid w:val="00D01C09"/>
    <w:rsid w:val="00D02057"/>
    <w:rsid w:val="00D13351"/>
    <w:rsid w:val="00D14544"/>
    <w:rsid w:val="00D16292"/>
    <w:rsid w:val="00D203BA"/>
    <w:rsid w:val="00D20564"/>
    <w:rsid w:val="00D21307"/>
    <w:rsid w:val="00D22445"/>
    <w:rsid w:val="00D26468"/>
    <w:rsid w:val="00D26759"/>
    <w:rsid w:val="00D27953"/>
    <w:rsid w:val="00D27B06"/>
    <w:rsid w:val="00D27D75"/>
    <w:rsid w:val="00D301DC"/>
    <w:rsid w:val="00D30262"/>
    <w:rsid w:val="00D30C3E"/>
    <w:rsid w:val="00D3212F"/>
    <w:rsid w:val="00D32A60"/>
    <w:rsid w:val="00D338A9"/>
    <w:rsid w:val="00D33ECE"/>
    <w:rsid w:val="00D341A8"/>
    <w:rsid w:val="00D3495F"/>
    <w:rsid w:val="00D3641E"/>
    <w:rsid w:val="00D365B9"/>
    <w:rsid w:val="00D4064C"/>
    <w:rsid w:val="00D41952"/>
    <w:rsid w:val="00D429B7"/>
    <w:rsid w:val="00D42CA3"/>
    <w:rsid w:val="00D45297"/>
    <w:rsid w:val="00D457E2"/>
    <w:rsid w:val="00D46EF9"/>
    <w:rsid w:val="00D473A8"/>
    <w:rsid w:val="00D47ECA"/>
    <w:rsid w:val="00D50815"/>
    <w:rsid w:val="00D50C17"/>
    <w:rsid w:val="00D52D09"/>
    <w:rsid w:val="00D5329B"/>
    <w:rsid w:val="00D5389C"/>
    <w:rsid w:val="00D55064"/>
    <w:rsid w:val="00D56715"/>
    <w:rsid w:val="00D56B9A"/>
    <w:rsid w:val="00D57C88"/>
    <w:rsid w:val="00D614D3"/>
    <w:rsid w:val="00D63EB1"/>
    <w:rsid w:val="00D64DA0"/>
    <w:rsid w:val="00D64E02"/>
    <w:rsid w:val="00D70829"/>
    <w:rsid w:val="00D70CC2"/>
    <w:rsid w:val="00D71337"/>
    <w:rsid w:val="00D738D6"/>
    <w:rsid w:val="00D7710F"/>
    <w:rsid w:val="00D80795"/>
    <w:rsid w:val="00D82043"/>
    <w:rsid w:val="00D831B3"/>
    <w:rsid w:val="00D83270"/>
    <w:rsid w:val="00D853EB"/>
    <w:rsid w:val="00D85E9F"/>
    <w:rsid w:val="00D8783F"/>
    <w:rsid w:val="00D87E00"/>
    <w:rsid w:val="00D900E4"/>
    <w:rsid w:val="00D902CE"/>
    <w:rsid w:val="00D9134D"/>
    <w:rsid w:val="00D91E0F"/>
    <w:rsid w:val="00D93803"/>
    <w:rsid w:val="00D93A4D"/>
    <w:rsid w:val="00D94F1C"/>
    <w:rsid w:val="00D94F9F"/>
    <w:rsid w:val="00D95CF9"/>
    <w:rsid w:val="00D96D11"/>
    <w:rsid w:val="00D97702"/>
    <w:rsid w:val="00D97BC3"/>
    <w:rsid w:val="00DA16AB"/>
    <w:rsid w:val="00DA1E0A"/>
    <w:rsid w:val="00DA3EDB"/>
    <w:rsid w:val="00DA7A03"/>
    <w:rsid w:val="00DB1818"/>
    <w:rsid w:val="00DB249E"/>
    <w:rsid w:val="00DB2C8F"/>
    <w:rsid w:val="00DB54C9"/>
    <w:rsid w:val="00DB5C8B"/>
    <w:rsid w:val="00DB7CA3"/>
    <w:rsid w:val="00DB7E06"/>
    <w:rsid w:val="00DC1D94"/>
    <w:rsid w:val="00DC309B"/>
    <w:rsid w:val="00DC313D"/>
    <w:rsid w:val="00DC4DA2"/>
    <w:rsid w:val="00DC63E2"/>
    <w:rsid w:val="00DD2440"/>
    <w:rsid w:val="00DD2655"/>
    <w:rsid w:val="00DD5539"/>
    <w:rsid w:val="00DD650B"/>
    <w:rsid w:val="00DD6B57"/>
    <w:rsid w:val="00DE04E7"/>
    <w:rsid w:val="00DE35D8"/>
    <w:rsid w:val="00DE58B6"/>
    <w:rsid w:val="00DF3144"/>
    <w:rsid w:val="00DF3407"/>
    <w:rsid w:val="00DF416E"/>
    <w:rsid w:val="00DF4A1A"/>
    <w:rsid w:val="00DF59E1"/>
    <w:rsid w:val="00DF739E"/>
    <w:rsid w:val="00DF7474"/>
    <w:rsid w:val="00E001D3"/>
    <w:rsid w:val="00E01A94"/>
    <w:rsid w:val="00E03893"/>
    <w:rsid w:val="00E06A11"/>
    <w:rsid w:val="00E104A0"/>
    <w:rsid w:val="00E13E3A"/>
    <w:rsid w:val="00E146F3"/>
    <w:rsid w:val="00E14BD5"/>
    <w:rsid w:val="00E1575F"/>
    <w:rsid w:val="00E16739"/>
    <w:rsid w:val="00E17B8D"/>
    <w:rsid w:val="00E223B2"/>
    <w:rsid w:val="00E245FD"/>
    <w:rsid w:val="00E25DD5"/>
    <w:rsid w:val="00E25EB5"/>
    <w:rsid w:val="00E275A4"/>
    <w:rsid w:val="00E276C8"/>
    <w:rsid w:val="00E3044D"/>
    <w:rsid w:val="00E30CA7"/>
    <w:rsid w:val="00E32E6F"/>
    <w:rsid w:val="00E33458"/>
    <w:rsid w:val="00E4003A"/>
    <w:rsid w:val="00E4045F"/>
    <w:rsid w:val="00E43A7B"/>
    <w:rsid w:val="00E457A9"/>
    <w:rsid w:val="00E46FF7"/>
    <w:rsid w:val="00E47B33"/>
    <w:rsid w:val="00E50EF6"/>
    <w:rsid w:val="00E53962"/>
    <w:rsid w:val="00E5474E"/>
    <w:rsid w:val="00E5597C"/>
    <w:rsid w:val="00E57458"/>
    <w:rsid w:val="00E60B2C"/>
    <w:rsid w:val="00E6140C"/>
    <w:rsid w:val="00E622D3"/>
    <w:rsid w:val="00E62835"/>
    <w:rsid w:val="00E63184"/>
    <w:rsid w:val="00E63942"/>
    <w:rsid w:val="00E63E81"/>
    <w:rsid w:val="00E644CD"/>
    <w:rsid w:val="00E67834"/>
    <w:rsid w:val="00E71A47"/>
    <w:rsid w:val="00E7222E"/>
    <w:rsid w:val="00E72AF7"/>
    <w:rsid w:val="00E72ED8"/>
    <w:rsid w:val="00E73347"/>
    <w:rsid w:val="00E743E5"/>
    <w:rsid w:val="00E7504C"/>
    <w:rsid w:val="00E75DFB"/>
    <w:rsid w:val="00E77645"/>
    <w:rsid w:val="00E779F0"/>
    <w:rsid w:val="00E77E70"/>
    <w:rsid w:val="00E80362"/>
    <w:rsid w:val="00E80B82"/>
    <w:rsid w:val="00E811ED"/>
    <w:rsid w:val="00E817CC"/>
    <w:rsid w:val="00E82B48"/>
    <w:rsid w:val="00E830D4"/>
    <w:rsid w:val="00E84036"/>
    <w:rsid w:val="00E85882"/>
    <w:rsid w:val="00E85E6F"/>
    <w:rsid w:val="00E873D7"/>
    <w:rsid w:val="00E915F0"/>
    <w:rsid w:val="00E92666"/>
    <w:rsid w:val="00E9290D"/>
    <w:rsid w:val="00E92AC9"/>
    <w:rsid w:val="00E92D7E"/>
    <w:rsid w:val="00E938C2"/>
    <w:rsid w:val="00E939A3"/>
    <w:rsid w:val="00E93DCB"/>
    <w:rsid w:val="00E9454B"/>
    <w:rsid w:val="00E94F40"/>
    <w:rsid w:val="00EA05AE"/>
    <w:rsid w:val="00EA07EA"/>
    <w:rsid w:val="00EA08CB"/>
    <w:rsid w:val="00EA1098"/>
    <w:rsid w:val="00EA399D"/>
    <w:rsid w:val="00EA3B90"/>
    <w:rsid w:val="00EA4952"/>
    <w:rsid w:val="00EA50CC"/>
    <w:rsid w:val="00EA50F9"/>
    <w:rsid w:val="00EB2948"/>
    <w:rsid w:val="00EB39D2"/>
    <w:rsid w:val="00EB450C"/>
    <w:rsid w:val="00EB73D7"/>
    <w:rsid w:val="00EC0C77"/>
    <w:rsid w:val="00EC1B88"/>
    <w:rsid w:val="00EC21CB"/>
    <w:rsid w:val="00EC370A"/>
    <w:rsid w:val="00EC4A25"/>
    <w:rsid w:val="00EC5415"/>
    <w:rsid w:val="00EC7193"/>
    <w:rsid w:val="00ED0BF1"/>
    <w:rsid w:val="00ED2291"/>
    <w:rsid w:val="00ED2AC2"/>
    <w:rsid w:val="00ED5488"/>
    <w:rsid w:val="00EE092F"/>
    <w:rsid w:val="00EE0F99"/>
    <w:rsid w:val="00EE474B"/>
    <w:rsid w:val="00EE4C68"/>
    <w:rsid w:val="00EE4D8F"/>
    <w:rsid w:val="00EE5764"/>
    <w:rsid w:val="00EE61A4"/>
    <w:rsid w:val="00EF1D58"/>
    <w:rsid w:val="00EF6B50"/>
    <w:rsid w:val="00F012C2"/>
    <w:rsid w:val="00F01491"/>
    <w:rsid w:val="00F025A2"/>
    <w:rsid w:val="00F03C45"/>
    <w:rsid w:val="00F07388"/>
    <w:rsid w:val="00F078C8"/>
    <w:rsid w:val="00F110DD"/>
    <w:rsid w:val="00F139BA"/>
    <w:rsid w:val="00F14DCF"/>
    <w:rsid w:val="00F15014"/>
    <w:rsid w:val="00F15C41"/>
    <w:rsid w:val="00F168B8"/>
    <w:rsid w:val="00F17FE0"/>
    <w:rsid w:val="00F2026E"/>
    <w:rsid w:val="00F2210A"/>
    <w:rsid w:val="00F23EBC"/>
    <w:rsid w:val="00F2541C"/>
    <w:rsid w:val="00F2657B"/>
    <w:rsid w:val="00F310F7"/>
    <w:rsid w:val="00F326E6"/>
    <w:rsid w:val="00F33057"/>
    <w:rsid w:val="00F360F1"/>
    <w:rsid w:val="00F36371"/>
    <w:rsid w:val="00F37743"/>
    <w:rsid w:val="00F37F94"/>
    <w:rsid w:val="00F40C4F"/>
    <w:rsid w:val="00F4188A"/>
    <w:rsid w:val="00F419F4"/>
    <w:rsid w:val="00F437DA"/>
    <w:rsid w:val="00F44767"/>
    <w:rsid w:val="00F466F0"/>
    <w:rsid w:val="00F5210C"/>
    <w:rsid w:val="00F52592"/>
    <w:rsid w:val="00F54A3D"/>
    <w:rsid w:val="00F56B40"/>
    <w:rsid w:val="00F57A8E"/>
    <w:rsid w:val="00F61B3C"/>
    <w:rsid w:val="00F62658"/>
    <w:rsid w:val="00F63702"/>
    <w:rsid w:val="00F64B2F"/>
    <w:rsid w:val="00F653B8"/>
    <w:rsid w:val="00F6613D"/>
    <w:rsid w:val="00F73E06"/>
    <w:rsid w:val="00F743A2"/>
    <w:rsid w:val="00F746ED"/>
    <w:rsid w:val="00F750A5"/>
    <w:rsid w:val="00F76F8F"/>
    <w:rsid w:val="00F7767D"/>
    <w:rsid w:val="00F81833"/>
    <w:rsid w:val="00F826F8"/>
    <w:rsid w:val="00F82E70"/>
    <w:rsid w:val="00F83E7E"/>
    <w:rsid w:val="00F854B4"/>
    <w:rsid w:val="00F86180"/>
    <w:rsid w:val="00F909AE"/>
    <w:rsid w:val="00F915EF"/>
    <w:rsid w:val="00F92471"/>
    <w:rsid w:val="00F9595C"/>
    <w:rsid w:val="00F95998"/>
    <w:rsid w:val="00F96391"/>
    <w:rsid w:val="00F96CAD"/>
    <w:rsid w:val="00F9789D"/>
    <w:rsid w:val="00F97BDC"/>
    <w:rsid w:val="00FA0792"/>
    <w:rsid w:val="00FA1266"/>
    <w:rsid w:val="00FA163D"/>
    <w:rsid w:val="00FA2C5A"/>
    <w:rsid w:val="00FA3571"/>
    <w:rsid w:val="00FA4136"/>
    <w:rsid w:val="00FA5190"/>
    <w:rsid w:val="00FA77EC"/>
    <w:rsid w:val="00FA7EDB"/>
    <w:rsid w:val="00FB156F"/>
    <w:rsid w:val="00FB40DA"/>
    <w:rsid w:val="00FB5B7B"/>
    <w:rsid w:val="00FB66B2"/>
    <w:rsid w:val="00FB7208"/>
    <w:rsid w:val="00FC1192"/>
    <w:rsid w:val="00FC1E4F"/>
    <w:rsid w:val="00FC41FD"/>
    <w:rsid w:val="00FC4576"/>
    <w:rsid w:val="00FC562B"/>
    <w:rsid w:val="00FC6203"/>
    <w:rsid w:val="00FC6218"/>
    <w:rsid w:val="00FC6C6F"/>
    <w:rsid w:val="00FD00C4"/>
    <w:rsid w:val="00FD03D1"/>
    <w:rsid w:val="00FD08A0"/>
    <w:rsid w:val="00FD1732"/>
    <w:rsid w:val="00FD4976"/>
    <w:rsid w:val="00FD4B91"/>
    <w:rsid w:val="00FD5DB4"/>
    <w:rsid w:val="00FD7191"/>
    <w:rsid w:val="00FD76CB"/>
    <w:rsid w:val="00FE08C5"/>
    <w:rsid w:val="00FE2651"/>
    <w:rsid w:val="00FE29B6"/>
    <w:rsid w:val="00FE4560"/>
    <w:rsid w:val="00FE4B67"/>
    <w:rsid w:val="00FF01E8"/>
    <w:rsid w:val="00FF04C2"/>
    <w:rsid w:val="00FF3506"/>
    <w:rsid w:val="00FF525F"/>
    <w:rsid w:val="00FF576C"/>
    <w:rsid w:val="00FF5FE3"/>
    <w:rsid w:val="00FF73B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DB2685"/>
  <w15:docId w15:val="{168F1140-30B3-4E7A-B8A6-21B22331F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35"/>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basedOn w:val="Normal"/>
    <w:link w:val="BodyTextChar"/>
    <w:rsid w:val="00A33AE8"/>
    <w:rPr>
      <w:rFonts w:eastAsia="SimSun"/>
    </w:rPr>
  </w:style>
  <w:style w:type="character" w:customStyle="1" w:styleId="BodyTextChar">
    <w:name w:val="Body Text Char"/>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
    <w:link w:val="Caption"/>
    <w:rsid w:val="00A33AE8"/>
    <w:rPr>
      <w:i/>
      <w:iCs/>
      <w:color w:val="44546A" w:themeColor="text2"/>
      <w:sz w:val="18"/>
      <w:szCs w:val="18"/>
      <w:lang w:eastAsia="en-US"/>
    </w:rPr>
  </w:style>
  <w:style w:type="character" w:styleId="FollowedHyperlink">
    <w:name w:val="FollowedHyperlink"/>
    <w:basedOn w:val="DefaultParagraphFont"/>
    <w:rsid w:val="00752B5E"/>
    <w:rPr>
      <w:color w:val="954F72" w:themeColor="followedHyperlink"/>
      <w:u w:val="single"/>
    </w:rPr>
  </w:style>
  <w:style w:type="paragraph" w:customStyle="1" w:styleId="CharChar">
    <w:name w:val="(文字) (文字) Char Char"/>
    <w:basedOn w:val="Normal"/>
    <w:semiHidden/>
    <w:rsid w:val="00752B5E"/>
    <w:pPr>
      <w:tabs>
        <w:tab w:val="left" w:pos="540"/>
        <w:tab w:val="left" w:pos="1260"/>
        <w:tab w:val="left" w:pos="1800"/>
      </w:tabs>
      <w:spacing w:before="240" w:after="160" w:line="240" w:lineRule="exact"/>
    </w:pPr>
    <w:rPr>
      <w:rFonts w:ascii="Verdana" w:eastAsia="Batang" w:hAnsi="Verdana"/>
      <w:sz w:val="24"/>
      <w:lang w:val="en-US"/>
    </w:rPr>
  </w:style>
  <w:style w:type="paragraph" w:styleId="Revision">
    <w:name w:val="Revision"/>
    <w:hidden/>
    <w:uiPriority w:val="99"/>
    <w:semiHidden/>
    <w:rsid w:val="00652857"/>
    <w:rPr>
      <w:lang w:eastAsia="en-US"/>
    </w:rPr>
  </w:style>
  <w:style w:type="paragraph" w:styleId="FootnoteText">
    <w:name w:val="footnote text"/>
    <w:basedOn w:val="Normal"/>
    <w:link w:val="FootnoteTextChar"/>
    <w:rsid w:val="00652857"/>
    <w:pPr>
      <w:spacing w:after="0"/>
    </w:pPr>
  </w:style>
  <w:style w:type="character" w:customStyle="1" w:styleId="FootnoteTextChar">
    <w:name w:val="Footnote Text Char"/>
    <w:basedOn w:val="DefaultParagraphFont"/>
    <w:link w:val="FootnoteText"/>
    <w:rsid w:val="00652857"/>
    <w:rPr>
      <w:lang w:eastAsia="en-US"/>
    </w:rPr>
  </w:style>
  <w:style w:type="character" w:styleId="FootnoteReference">
    <w:name w:val="footnote reference"/>
    <w:basedOn w:val="DefaultParagraphFont"/>
    <w:rsid w:val="00652857"/>
    <w:rPr>
      <w:vertAlign w:val="superscript"/>
    </w:rPr>
  </w:style>
  <w:style w:type="paragraph" w:customStyle="1" w:styleId="ZchnZchnCharCharCharCharCharChar">
    <w:name w:val="Zchn Zchn Char Char Char Char Char Char"/>
    <w:basedOn w:val="Normal"/>
    <w:semiHidden/>
    <w:rsid w:val="000F72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s2">
    <w:name w:val="s2"/>
    <w:basedOn w:val="DefaultParagraphFont"/>
    <w:rsid w:val="00AA7898"/>
  </w:style>
  <w:style w:type="character" w:customStyle="1" w:styleId="CRCoverPageChar">
    <w:name w:val="CR Cover Page Char"/>
    <w:link w:val="CRCoverPage"/>
    <w:rsid w:val="00631EC8"/>
    <w:rPr>
      <w:rFonts w:ascii="Arial" w:eastAsia="MS Mincho" w:hAnsi="Arial"/>
      <w:lang w:eastAsia="en-US"/>
    </w:rPr>
  </w:style>
  <w:style w:type="character" w:customStyle="1" w:styleId="NOChar">
    <w:name w:val="NO Char"/>
    <w:link w:val="NO"/>
    <w:rsid w:val="000631B3"/>
    <w:rPr>
      <w:lang w:eastAsia="en-US"/>
    </w:rPr>
  </w:style>
  <w:style w:type="character" w:customStyle="1" w:styleId="Heading5Char">
    <w:name w:val="Heading 5 Char"/>
    <w:aliases w:val="h5 Char,Heading5 Char,Head5 Char,H5 Char,M5 Char,mh2 Char,Module heading 2 Char,heading 8 Char,Numbered Sub-list Char,Heading 81 Char"/>
    <w:link w:val="Heading5"/>
    <w:rsid w:val="000631B3"/>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347678371">
      <w:bodyDiv w:val="1"/>
      <w:marLeft w:val="0"/>
      <w:marRight w:val="0"/>
      <w:marTop w:val="0"/>
      <w:marBottom w:val="0"/>
      <w:divBdr>
        <w:top w:val="none" w:sz="0" w:space="0" w:color="auto"/>
        <w:left w:val="none" w:sz="0" w:space="0" w:color="auto"/>
        <w:bottom w:val="none" w:sz="0" w:space="0" w:color="auto"/>
        <w:right w:val="none" w:sz="0" w:space="0" w:color="auto"/>
      </w:divBdr>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3233626">
      <w:bodyDiv w:val="1"/>
      <w:marLeft w:val="0"/>
      <w:marRight w:val="0"/>
      <w:marTop w:val="0"/>
      <w:marBottom w:val="0"/>
      <w:divBdr>
        <w:top w:val="none" w:sz="0" w:space="0" w:color="auto"/>
        <w:left w:val="none" w:sz="0" w:space="0" w:color="auto"/>
        <w:bottom w:val="none" w:sz="0" w:space="0" w:color="auto"/>
        <w:right w:val="none" w:sz="0" w:space="0" w:color="auto"/>
      </w:divBdr>
      <w:divsChild>
        <w:div w:id="744061714">
          <w:marLeft w:val="1166"/>
          <w:marRight w:val="0"/>
          <w:marTop w:val="67"/>
          <w:marBottom w:val="0"/>
          <w:divBdr>
            <w:top w:val="none" w:sz="0" w:space="0" w:color="auto"/>
            <w:left w:val="none" w:sz="0" w:space="0" w:color="auto"/>
            <w:bottom w:val="none" w:sz="0" w:space="0" w:color="auto"/>
            <w:right w:val="none" w:sz="0" w:space="0" w:color="auto"/>
          </w:divBdr>
        </w:div>
        <w:div w:id="770053306">
          <w:marLeft w:val="1166"/>
          <w:marRight w:val="0"/>
          <w:marTop w:val="67"/>
          <w:marBottom w:val="0"/>
          <w:divBdr>
            <w:top w:val="none" w:sz="0" w:space="0" w:color="auto"/>
            <w:left w:val="none" w:sz="0" w:space="0" w:color="auto"/>
            <w:bottom w:val="none" w:sz="0" w:space="0" w:color="auto"/>
            <w:right w:val="none" w:sz="0" w:space="0" w:color="auto"/>
          </w:divBdr>
        </w:div>
      </w:divsChild>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40823628">
      <w:bodyDiv w:val="1"/>
      <w:marLeft w:val="0"/>
      <w:marRight w:val="0"/>
      <w:marTop w:val="0"/>
      <w:marBottom w:val="0"/>
      <w:divBdr>
        <w:top w:val="none" w:sz="0" w:space="0" w:color="auto"/>
        <w:left w:val="none" w:sz="0" w:space="0" w:color="auto"/>
        <w:bottom w:val="none" w:sz="0" w:space="0" w:color="auto"/>
        <w:right w:val="none" w:sz="0" w:space="0" w:color="auto"/>
      </w:divBdr>
    </w:div>
    <w:div w:id="560678573">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592476873">
      <w:bodyDiv w:val="1"/>
      <w:marLeft w:val="0"/>
      <w:marRight w:val="0"/>
      <w:marTop w:val="0"/>
      <w:marBottom w:val="0"/>
      <w:divBdr>
        <w:top w:val="none" w:sz="0" w:space="0" w:color="auto"/>
        <w:left w:val="none" w:sz="0" w:space="0" w:color="auto"/>
        <w:bottom w:val="none" w:sz="0" w:space="0" w:color="auto"/>
        <w:right w:val="none" w:sz="0" w:space="0" w:color="auto"/>
      </w:divBdr>
      <w:divsChild>
        <w:div w:id="2057388201">
          <w:marLeft w:val="446"/>
          <w:marRight w:val="0"/>
          <w:marTop w:val="0"/>
          <w:marBottom w:val="0"/>
          <w:divBdr>
            <w:top w:val="none" w:sz="0" w:space="0" w:color="auto"/>
            <w:left w:val="none" w:sz="0" w:space="0" w:color="auto"/>
            <w:bottom w:val="none" w:sz="0" w:space="0" w:color="auto"/>
            <w:right w:val="none" w:sz="0" w:space="0" w:color="auto"/>
          </w:divBdr>
        </w:div>
      </w:divsChild>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891116993">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2552568">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6187645">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513639941">
      <w:bodyDiv w:val="1"/>
      <w:marLeft w:val="0"/>
      <w:marRight w:val="0"/>
      <w:marTop w:val="0"/>
      <w:marBottom w:val="0"/>
      <w:divBdr>
        <w:top w:val="none" w:sz="0" w:space="0" w:color="auto"/>
        <w:left w:val="none" w:sz="0" w:space="0" w:color="auto"/>
        <w:bottom w:val="none" w:sz="0" w:space="0" w:color="auto"/>
        <w:right w:val="none" w:sz="0" w:space="0" w:color="auto"/>
      </w:divBdr>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8f2c06f6-5083-4159-babb-c09886256be4" ContentTypeId="0x010100C8FEDC68C5CBFF4FAB1E98E42BEBE69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a7fe3146-0989-4592-9721-540c467698fa"/>
    <m11e907e0cc44baaadb3e4ec52b78d5c xmlns="a7fe3146-0989-4592-9721-540c467698fa">
      <Terms xmlns="http://schemas.microsoft.com/office/infopath/2007/PartnerControls"/>
    </m11e907e0cc44baaadb3e4ec52b78d5c>
    <de1f76f3127841d3b0446efdf5532abf xmlns="a7fe3146-0989-4592-9721-540c467698fa">
      <Terms xmlns="http://schemas.microsoft.com/office/infopath/2007/PartnerControls"/>
    </de1f76f3127841d3b0446efdf5532abf>
  </documentManagement>
</p:properties>
</file>

<file path=customXml/item3.xml><?xml version="1.0" encoding="utf-8"?>
<ct:contentTypeSchema xmlns:ct="http://schemas.microsoft.com/office/2006/metadata/contentType" xmlns:ma="http://schemas.microsoft.com/office/2006/metadata/properties/metaAttributes" ct:_="" ma:_="" ma:contentTypeName="TMO Document" ma:contentTypeID="0x010100C8FEDC68C5CBFF4FAB1E98E42BEBE691000C6A9B3D3467E444BD2FB8DB99A3E869" ma:contentTypeVersion="5" ma:contentTypeDescription="This is the document type for TMO to include the TMO Data Classification." ma:contentTypeScope="" ma:versionID="7f084fd4a60b816900faa049ca039d4f">
  <xsd:schema xmlns:xsd="http://www.w3.org/2001/XMLSchema" xmlns:xs="http://www.w3.org/2001/XMLSchema" xmlns:p="http://schemas.microsoft.com/office/2006/metadata/properties" xmlns:ns2="a7fe3146-0989-4592-9721-540c467698fa" targetNamespace="http://schemas.microsoft.com/office/2006/metadata/properties" ma:root="true" ma:fieldsID="c5e78d60ce6b90c4f6f750d34266376c" ns2:_="">
    <xsd:import namespace="a7fe3146-0989-4592-9721-540c467698fa"/>
    <xsd:element name="properties">
      <xsd:complexType>
        <xsd:sequence>
          <xsd:element name="documentManagement">
            <xsd:complexType>
              <xsd:all>
                <xsd:element ref="ns2:de1f76f3127841d3b0446efdf5532abf" minOccurs="0"/>
                <xsd:element ref="ns2:TaxCatchAll" minOccurs="0"/>
                <xsd:element ref="ns2:TaxCatchAllLabel" minOccurs="0"/>
                <xsd:element ref="ns2:m11e907e0cc44baaadb3e4ec52b78d5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fe3146-0989-4592-9721-540c467698fa" elementFormDefault="qualified">
    <xsd:import namespace="http://schemas.microsoft.com/office/2006/documentManagement/types"/>
    <xsd:import namespace="http://schemas.microsoft.com/office/infopath/2007/PartnerControls"/>
    <xsd:element name="de1f76f3127841d3b0446efdf5532abf" ma:index="8" nillable="true" ma:taxonomy="true" ma:internalName="de1f76f3127841d3b0446efdf5532abf" ma:taxonomyFieldName="Classification" ma:displayName="Classification" ma:default="" ma:fieldId="{de1f76f3-1278-41d3-b044-6efdf5532abf}" ma:sspId="8f2c06f6-5083-4159-babb-c09886256be4" ma:termSetId="fb2678ef-5c3f-4c15-87d4-3d10819b4989" ma:anchorId="00000000-0000-0000-0000-000000000000" ma:open="false" ma:isKeyword="false">
      <xsd:complexType>
        <xsd:sequence>
          <xsd:element ref="pc:Terms" minOccurs="0" maxOccurs="1"/>
        </xsd:sequence>
      </xsd:complexType>
    </xsd:element>
    <xsd:element name="TaxCatchAll" ma:index="9" nillable="true" ma:displayName="Taxonomy Catch All Column" ma:description="" ma:hidden="true" ma:list="{a9ba0523-16e2-42f4-af20-08a85924f96f}" ma:internalName="TaxCatchAll" ma:showField="CatchAllData" ma:web="b0aad2bc-d494-4d0f-bdec-c3c02cc1b23f">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description="" ma:hidden="true" ma:list="{a9ba0523-16e2-42f4-af20-08a85924f96f}" ma:internalName="TaxCatchAllLabel" ma:readOnly="true" ma:showField="CatchAllDataLabel" ma:web="b0aad2bc-d494-4d0f-bdec-c3c02cc1b23f">
      <xsd:complexType>
        <xsd:complexContent>
          <xsd:extension base="dms:MultiChoiceLookup">
            <xsd:sequence>
              <xsd:element name="Value" type="dms:Lookup" maxOccurs="unbounded" minOccurs="0" nillable="true"/>
            </xsd:sequence>
          </xsd:extension>
        </xsd:complexContent>
      </xsd:complexType>
    </xsd:element>
    <xsd:element name="m11e907e0cc44baaadb3e4ec52b78d5c" ma:index="12" nillable="true" ma:taxonomy="true" ma:internalName="m11e907e0cc44baaadb3e4ec52b78d5c" ma:taxonomyFieldName="Organization" ma:displayName="Organization" ma:default="" ma:fieldId="{611e907e-0cc4-4baa-adb3-e4ec52b78d5c}" ma:sspId="8f2c06f6-5083-4159-babb-c09886256be4" ma:termSetId="c0582d0a-a624-4c9e-9113-d5231e294f2e"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B9624-07DC-46B8-8925-79E27609B508}">
  <ds:schemaRefs>
    <ds:schemaRef ds:uri="Microsoft.SharePoint.Taxonomy.ContentTypeSync"/>
  </ds:schemaRefs>
</ds:datastoreItem>
</file>

<file path=customXml/itemProps2.xml><?xml version="1.0" encoding="utf-8"?>
<ds:datastoreItem xmlns:ds="http://schemas.openxmlformats.org/officeDocument/2006/customXml" ds:itemID="{73154F80-8B62-4668-9D6D-63E568F35FCA}">
  <ds:schemaRefs>
    <ds:schemaRef ds:uri="http://schemas.microsoft.com/office/2006/metadata/properties"/>
    <ds:schemaRef ds:uri="http://schemas.microsoft.com/office/infopath/2007/PartnerControls"/>
    <ds:schemaRef ds:uri="a7fe3146-0989-4592-9721-540c467698fa"/>
  </ds:schemaRefs>
</ds:datastoreItem>
</file>

<file path=customXml/itemProps3.xml><?xml version="1.0" encoding="utf-8"?>
<ds:datastoreItem xmlns:ds="http://schemas.openxmlformats.org/officeDocument/2006/customXml" ds:itemID="{94CCCD78-9F28-4A83-9E11-C36102FC9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fe3146-0989-4592-9721-540c46769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BD1511-4DEF-4BDF-A3BD-CBDB878B3BB9}">
  <ds:schemaRefs>
    <ds:schemaRef ds:uri="http://schemas.microsoft.com/sharepoint/v3/contenttype/forms"/>
  </ds:schemaRefs>
</ds:datastoreItem>
</file>

<file path=customXml/itemProps5.xml><?xml version="1.0" encoding="utf-8"?>
<ds:datastoreItem xmlns:ds="http://schemas.openxmlformats.org/officeDocument/2006/customXml" ds:itemID="{67D8FCAB-9909-4D60-93A3-CAFD80823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3</Pages>
  <Words>667</Words>
  <Characters>3803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TDoc</vt:lpstr>
    </vt:vector>
  </TitlesOfParts>
  <Manager/>
  <Company/>
  <LinksUpToDate>false</LinksUpToDate>
  <CharactersWithSpaces>4462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Antti Immonen</dc:creator>
  <cp:keywords/>
  <dc:description/>
  <cp:lastModifiedBy>Ueng, Nelson</cp:lastModifiedBy>
  <cp:revision>4</cp:revision>
  <cp:lastPrinted>2017-09-04T14:37:00Z</cp:lastPrinted>
  <dcterms:created xsi:type="dcterms:W3CDTF">2017-11-27T19:51:00Z</dcterms:created>
  <dcterms:modified xsi:type="dcterms:W3CDTF">2017-11-27T20:24:00Z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0x010100C8FEDC68C5CBFF4FAB1E98E42BEBE691000C6A9B3D3467E444BD2FB8DB99A3E869</vt:lpwstr>
  </property>
  <property fmtid="{D5CDD505-2E9C-101B-9397-08002B2CF9AE}" pid="3" name="Organization">
    <vt:lpwstr/>
  </property>
  <property fmtid="{D5CDD505-2E9C-101B-9397-08002B2CF9AE}" pid="4" name="Classification">
    <vt:lpwstr/>
  </property>
</Properties>
</file>